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59C3BF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r w:rsidR="00AD694A">
        <w:rPr>
          <w:b/>
          <w:noProof/>
          <w:sz w:val="24"/>
        </w:rPr>
        <w:t>1</w:t>
      </w:r>
      <w:r w:rsidR="00696170">
        <w:rPr>
          <w:b/>
          <w:noProof/>
          <w:sz w:val="24"/>
        </w:rPr>
        <w:t>1</w:t>
      </w:r>
      <w:r w:rsidR="00AD694A">
        <w:rPr>
          <w:b/>
          <w:noProof/>
          <w:sz w:val="24"/>
        </w:rPr>
        <w:t>1</w:t>
      </w:r>
      <w:r w:rsidR="00CB53FC">
        <w:fldChar w:fldCharType="begin"/>
      </w:r>
      <w:r w:rsidR="00CB53FC">
        <w:instrText xml:space="preserve"> DOCPROPERTY  MtgTitle  \* MERGEFORMAT </w:instrText>
      </w:r>
      <w:r w:rsidR="00CB53FC">
        <w:fldChar w:fldCharType="end"/>
      </w:r>
      <w:r>
        <w:rPr>
          <w:b/>
          <w:i/>
          <w:noProof/>
          <w:sz w:val="28"/>
        </w:rPr>
        <w:tab/>
      </w:r>
      <w:r w:rsidR="00386652" w:rsidRPr="00386652">
        <w:rPr>
          <w:b/>
          <w:bCs/>
          <w:i/>
          <w:iCs/>
          <w:sz w:val="28"/>
          <w:szCs w:val="28"/>
        </w:rPr>
        <w:t>R4-2407</w:t>
      </w:r>
      <w:r w:rsidR="00572832">
        <w:rPr>
          <w:b/>
          <w:bCs/>
          <w:i/>
          <w:iCs/>
          <w:sz w:val="28"/>
          <w:szCs w:val="28"/>
        </w:rPr>
        <w:t>122</w:t>
      </w:r>
    </w:p>
    <w:p w14:paraId="7CB45193" w14:textId="69F8D6C8" w:rsidR="001E41F3" w:rsidRDefault="004D44D7" w:rsidP="005E2C44">
      <w:pPr>
        <w:pStyle w:val="CRCoverPage"/>
        <w:outlineLvl w:val="0"/>
        <w:rPr>
          <w:b/>
          <w:noProof/>
          <w:sz w:val="24"/>
        </w:rPr>
      </w:pPr>
      <w:r w:rsidRPr="004D44D7">
        <w:rPr>
          <w:b/>
          <w:noProof/>
          <w:sz w:val="24"/>
        </w:rPr>
        <w:t>Fukuoka</w:t>
      </w:r>
      <w:r w:rsidR="001E41F3">
        <w:rPr>
          <w:b/>
          <w:noProof/>
          <w:sz w:val="24"/>
        </w:rPr>
        <w:t xml:space="preserve">, </w:t>
      </w:r>
      <w:r w:rsidRPr="004D44D7">
        <w:rPr>
          <w:b/>
          <w:noProof/>
          <w:sz w:val="24"/>
        </w:rPr>
        <w:t>Japan</w:t>
      </w:r>
      <w:r w:rsidR="001E41F3">
        <w:rPr>
          <w:b/>
          <w:noProof/>
          <w:sz w:val="24"/>
        </w:rPr>
        <w:t xml:space="preserve">, </w:t>
      </w:r>
      <w:r w:rsidR="001932C7">
        <w:rPr>
          <w:b/>
          <w:noProof/>
          <w:sz w:val="24"/>
        </w:rPr>
        <w:fldChar w:fldCharType="begin"/>
      </w:r>
      <w:r w:rsidR="001932C7" w:rsidRPr="004D44D7">
        <w:rPr>
          <w:b/>
          <w:noProof/>
          <w:sz w:val="24"/>
        </w:rPr>
        <w:instrText xml:space="preserve"> DOCPROPERTY  StartDate  \* MERGEFORMAT </w:instrText>
      </w:r>
      <w:r w:rsidR="001932C7">
        <w:rPr>
          <w:b/>
          <w:noProof/>
          <w:sz w:val="24"/>
        </w:rPr>
        <w:fldChar w:fldCharType="separate"/>
      </w:r>
      <w:r w:rsidR="007850D9">
        <w:rPr>
          <w:b/>
          <w:noProof/>
          <w:sz w:val="24"/>
        </w:rPr>
        <w:t>20</w:t>
      </w:r>
      <w:r w:rsidR="003609EF" w:rsidRPr="00BA51D9">
        <w:rPr>
          <w:b/>
          <w:noProof/>
          <w:sz w:val="24"/>
        </w:rPr>
        <w:t xml:space="preserve"> </w:t>
      </w:r>
      <w:r w:rsidR="001932C7">
        <w:rPr>
          <w:b/>
          <w:noProof/>
          <w:sz w:val="24"/>
        </w:rPr>
        <w:fldChar w:fldCharType="end"/>
      </w:r>
      <w:r w:rsidR="00547111">
        <w:rPr>
          <w:b/>
          <w:noProof/>
          <w:sz w:val="24"/>
        </w:rPr>
        <w:t xml:space="preserve">- </w:t>
      </w:r>
      <w:fldSimple w:instr=" DOCPROPERTY  EndDate  \* MERGEFORMAT ">
        <w:r w:rsidR="007850D9">
          <w:rPr>
            <w:b/>
            <w:noProof/>
            <w:sz w:val="24"/>
          </w:rPr>
          <w:t>24</w:t>
        </w:r>
        <w:r w:rsidR="003609EF" w:rsidRPr="00BA51D9">
          <w:rPr>
            <w:b/>
            <w:noProof/>
            <w:sz w:val="24"/>
          </w:rPr>
          <w:t xml:space="preserve"> </w:t>
        </w:r>
        <w:r w:rsidR="007850D9">
          <w:rPr>
            <w:b/>
            <w:noProof/>
            <w:sz w:val="24"/>
          </w:rPr>
          <w:t>May</w:t>
        </w:r>
        <w:r w:rsidR="003609EF" w:rsidRPr="00BA51D9">
          <w:rPr>
            <w:b/>
            <w:noProof/>
            <w:sz w:val="24"/>
          </w:rPr>
          <w:t xml:space="preserve"> 202</w:t>
        </w:r>
        <w:r w:rsidR="007850D9">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1B61C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w:t>
              </w:r>
            </w:fldSimple>
            <w:r w:rsidR="00E913D7">
              <w:rPr>
                <w:b/>
                <w:noProof/>
                <w:sz w:val="28"/>
              </w:rPr>
              <w:t>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174550" w:rsidR="001E41F3" w:rsidRPr="00410371" w:rsidRDefault="00247AB1" w:rsidP="00547111">
            <w:pPr>
              <w:pStyle w:val="CRCoverPage"/>
              <w:spacing w:after="0"/>
              <w:rPr>
                <w:noProof/>
              </w:rPr>
            </w:pPr>
            <w:r w:rsidRPr="00247AB1">
              <w:rPr>
                <w:b/>
                <w:noProof/>
                <w:sz w:val="28"/>
              </w:rPr>
              <w:t>0601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80E392" w:rsidR="001E41F3" w:rsidRPr="00410371" w:rsidRDefault="00D65D5C"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43A927"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364EE8">
                <w:rPr>
                  <w:b/>
                  <w:noProof/>
                  <w:sz w:val="28"/>
                </w:rPr>
                <w:t>7.13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C7619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F7C9E6" w:rsidR="00F25D98" w:rsidRDefault="00E645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E14D3C" w:rsidR="001E41F3" w:rsidRDefault="00EF5C8C">
            <w:pPr>
              <w:pStyle w:val="CRCoverPage"/>
              <w:spacing w:after="0"/>
              <w:ind w:left="100"/>
              <w:rPr>
                <w:noProof/>
              </w:rPr>
            </w:pPr>
            <w:r w:rsidRPr="00EF5C8C">
              <w:rPr>
                <w:noProof/>
              </w:rPr>
              <w:t>Clarification on multiple carrier operation for n100/n101</w:t>
            </w:r>
            <w:r w:rsidR="00F216B1">
              <w:rPr>
                <w:noProof/>
              </w:rPr>
              <w:t>,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Union Inter. Chemins de Fer</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F215A8" w:rsidR="001E41F3" w:rsidRDefault="00863FB4" w:rsidP="00547111">
            <w:pPr>
              <w:pStyle w:val="CRCoverPage"/>
              <w:spacing w:after="0"/>
              <w:ind w:left="100"/>
              <w:rPr>
                <w:noProof/>
              </w:rPr>
            </w:pPr>
            <w:r>
              <w:t>R4</w:t>
            </w:r>
            <w:r w:rsidR="00CB53FC">
              <w:fldChar w:fldCharType="begin"/>
            </w:r>
            <w:r w:rsidR="00CB53FC">
              <w:instrText xml:space="preserve"> DOCPROPERTY  SourceIfTsg  \* MERGEFORMAT </w:instrText>
            </w:r>
            <w:r w:rsidR="00CB53F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705A12" w:rsidR="001E41F3" w:rsidRPr="002242D0" w:rsidRDefault="009850C6">
            <w:pPr>
              <w:pStyle w:val="CRCoverPage"/>
              <w:spacing w:after="0"/>
              <w:ind w:left="100"/>
              <w:rPr>
                <w:noProof/>
              </w:rPr>
            </w:pPr>
            <w:r w:rsidRPr="009850C6">
              <w:rPr>
                <w:noProof/>
              </w:rPr>
              <w:t>NR_FR1_lessthan_5MHz_BW_Ph2-Core, NR_RAIL_EU_900MHz-Core, NR_RAIL_EU_1900MHz_TDD-Core</w:t>
            </w:r>
          </w:p>
        </w:tc>
        <w:tc>
          <w:tcPr>
            <w:tcW w:w="567" w:type="dxa"/>
            <w:tcBorders>
              <w:left w:val="nil"/>
            </w:tcBorders>
          </w:tcPr>
          <w:p w14:paraId="61A86BCF" w14:textId="77777777" w:rsidR="001E41F3" w:rsidRPr="002242D0" w:rsidRDefault="001E41F3">
            <w:pPr>
              <w:pStyle w:val="CRCoverPage"/>
              <w:spacing w:after="0"/>
              <w:ind w:right="100"/>
              <w:rPr>
                <w:noProof/>
              </w:rPr>
            </w:pPr>
          </w:p>
        </w:tc>
        <w:tc>
          <w:tcPr>
            <w:tcW w:w="1417" w:type="dxa"/>
            <w:gridSpan w:val="3"/>
            <w:tcBorders>
              <w:left w:val="nil"/>
            </w:tcBorders>
          </w:tcPr>
          <w:p w14:paraId="153CBFB1" w14:textId="77777777" w:rsidR="001E41F3" w:rsidRPr="002242D0" w:rsidRDefault="001E41F3">
            <w:pPr>
              <w:pStyle w:val="CRCoverPage"/>
              <w:spacing w:after="0"/>
              <w:jc w:val="right"/>
              <w:rPr>
                <w:noProof/>
              </w:rPr>
            </w:pPr>
            <w:r w:rsidRPr="002242D0">
              <w:rPr>
                <w:b/>
                <w:i/>
                <w:noProof/>
              </w:rPr>
              <w:t>Date:</w:t>
            </w:r>
          </w:p>
        </w:tc>
        <w:tc>
          <w:tcPr>
            <w:tcW w:w="2127" w:type="dxa"/>
            <w:tcBorders>
              <w:right w:val="single" w:sz="4" w:space="0" w:color="auto"/>
            </w:tcBorders>
            <w:shd w:val="pct30" w:color="FFFF00" w:fill="auto"/>
          </w:tcPr>
          <w:p w14:paraId="56929475" w14:textId="297C86FA" w:rsidR="001E41F3" w:rsidRPr="002242D0" w:rsidRDefault="004D5FCF" w:rsidP="00371FA0">
            <w:pPr>
              <w:pStyle w:val="CRCoverPage"/>
              <w:spacing w:after="0"/>
              <w:rPr>
                <w:noProof/>
              </w:rPr>
            </w:pPr>
            <w:r w:rsidRPr="002242D0">
              <w:t>2024-05-0</w:t>
            </w:r>
            <w:r w:rsidR="00585DB2">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242D0" w:rsidRDefault="001E41F3">
            <w:pPr>
              <w:pStyle w:val="CRCoverPage"/>
              <w:spacing w:after="0"/>
              <w:rPr>
                <w:noProof/>
                <w:sz w:val="8"/>
                <w:szCs w:val="8"/>
              </w:rPr>
            </w:pPr>
          </w:p>
        </w:tc>
        <w:tc>
          <w:tcPr>
            <w:tcW w:w="2267" w:type="dxa"/>
            <w:gridSpan w:val="2"/>
          </w:tcPr>
          <w:p w14:paraId="0FBCFC35" w14:textId="77777777" w:rsidR="001E41F3" w:rsidRPr="002242D0" w:rsidRDefault="001E41F3">
            <w:pPr>
              <w:pStyle w:val="CRCoverPage"/>
              <w:spacing w:after="0"/>
              <w:rPr>
                <w:noProof/>
                <w:sz w:val="8"/>
                <w:szCs w:val="8"/>
              </w:rPr>
            </w:pPr>
          </w:p>
        </w:tc>
        <w:tc>
          <w:tcPr>
            <w:tcW w:w="1417" w:type="dxa"/>
            <w:gridSpan w:val="3"/>
          </w:tcPr>
          <w:p w14:paraId="60243A9E" w14:textId="77777777" w:rsidR="001E41F3" w:rsidRPr="002242D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242D0"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B5FBA1" w:rsidR="001E41F3" w:rsidRPr="002242D0" w:rsidRDefault="008F2E3F" w:rsidP="00D24991">
            <w:pPr>
              <w:pStyle w:val="CRCoverPage"/>
              <w:spacing w:after="0"/>
              <w:ind w:left="100" w:right="-609"/>
              <w:rPr>
                <w:b/>
                <w:bCs/>
                <w:noProof/>
              </w:rPr>
            </w:pPr>
            <w:r w:rsidRPr="002242D0">
              <w:rPr>
                <w:b/>
                <w:bCs/>
              </w:rPr>
              <w:t>F</w:t>
            </w:r>
          </w:p>
        </w:tc>
        <w:tc>
          <w:tcPr>
            <w:tcW w:w="3402" w:type="dxa"/>
            <w:gridSpan w:val="5"/>
            <w:tcBorders>
              <w:left w:val="nil"/>
            </w:tcBorders>
          </w:tcPr>
          <w:p w14:paraId="617AE5C6" w14:textId="77777777" w:rsidR="001E41F3" w:rsidRPr="002242D0" w:rsidRDefault="001E41F3">
            <w:pPr>
              <w:pStyle w:val="CRCoverPage"/>
              <w:spacing w:after="0"/>
              <w:rPr>
                <w:noProof/>
              </w:rPr>
            </w:pPr>
          </w:p>
        </w:tc>
        <w:tc>
          <w:tcPr>
            <w:tcW w:w="1417" w:type="dxa"/>
            <w:gridSpan w:val="3"/>
            <w:tcBorders>
              <w:left w:val="nil"/>
            </w:tcBorders>
          </w:tcPr>
          <w:p w14:paraId="42CDCEE5" w14:textId="77777777" w:rsidR="001E41F3" w:rsidRPr="002242D0" w:rsidRDefault="001E41F3">
            <w:pPr>
              <w:pStyle w:val="CRCoverPage"/>
              <w:spacing w:after="0"/>
              <w:jc w:val="right"/>
              <w:rPr>
                <w:b/>
                <w:i/>
                <w:noProof/>
              </w:rPr>
            </w:pPr>
            <w:r w:rsidRPr="002242D0">
              <w:rPr>
                <w:b/>
                <w:i/>
                <w:noProof/>
              </w:rPr>
              <w:t>Release:</w:t>
            </w:r>
          </w:p>
        </w:tc>
        <w:tc>
          <w:tcPr>
            <w:tcW w:w="2127" w:type="dxa"/>
            <w:tcBorders>
              <w:right w:val="single" w:sz="4" w:space="0" w:color="auto"/>
            </w:tcBorders>
            <w:shd w:val="pct30" w:color="FFFF00" w:fill="auto"/>
          </w:tcPr>
          <w:p w14:paraId="6C870B98" w14:textId="00B6C925" w:rsidR="001E41F3" w:rsidRPr="002242D0" w:rsidRDefault="00000000">
            <w:pPr>
              <w:pStyle w:val="CRCoverPage"/>
              <w:spacing w:after="0"/>
              <w:ind w:left="100"/>
              <w:rPr>
                <w:noProof/>
              </w:rPr>
            </w:pPr>
            <w:fldSimple w:instr=" DOCPROPERTY  Release  \* MERGEFORMAT ">
              <w:r w:rsidR="00D24991" w:rsidRPr="002242D0">
                <w:rPr>
                  <w:noProof/>
                </w:rPr>
                <w:t>Rel-1</w:t>
              </w:r>
            </w:fldSimple>
            <w:r w:rsidR="009850C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922F1" w14:paraId="1256F52C" w14:textId="77777777" w:rsidTr="00547111">
        <w:tc>
          <w:tcPr>
            <w:tcW w:w="2694" w:type="dxa"/>
            <w:gridSpan w:val="2"/>
            <w:tcBorders>
              <w:top w:val="single" w:sz="4" w:space="0" w:color="auto"/>
              <w:left w:val="single" w:sz="4" w:space="0" w:color="auto"/>
            </w:tcBorders>
          </w:tcPr>
          <w:p w14:paraId="52C87DB0" w14:textId="77777777" w:rsidR="001922F1" w:rsidRDefault="001922F1" w:rsidP="001922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9BDB1D" w:rsidR="001922F1" w:rsidRDefault="0011132E" w:rsidP="00101566">
            <w:pPr>
              <w:pStyle w:val="CRCoverPage"/>
              <w:spacing w:after="0"/>
              <w:rPr>
                <w:noProof/>
              </w:rPr>
            </w:pPr>
            <w:r>
              <w:rPr>
                <w:noProof/>
              </w:rPr>
              <w:t>In response to</w:t>
            </w:r>
            <w:r w:rsidR="00C67701">
              <w:rPr>
                <w:noProof/>
              </w:rPr>
              <w:t xml:space="preserve"> WF </w:t>
            </w:r>
            <w:r w:rsidR="0082651C" w:rsidRPr="0082651C">
              <w:rPr>
                <w:noProof/>
              </w:rPr>
              <w:t>R4-2406624</w:t>
            </w:r>
            <w:r>
              <w:rPr>
                <w:noProof/>
              </w:rPr>
              <w:t>, c</w:t>
            </w:r>
            <w:r w:rsidR="00101566" w:rsidRPr="00101566">
              <w:rPr>
                <w:noProof/>
              </w:rPr>
              <w:t>larification of the meaning of multiple carrier operation for n100/n101 as used in ECC DEC(20)02</w:t>
            </w:r>
          </w:p>
        </w:tc>
      </w:tr>
      <w:tr w:rsidR="001922F1" w14:paraId="4CA74D09" w14:textId="77777777" w:rsidTr="00547111">
        <w:tc>
          <w:tcPr>
            <w:tcW w:w="2694" w:type="dxa"/>
            <w:gridSpan w:val="2"/>
            <w:tcBorders>
              <w:left w:val="single" w:sz="4" w:space="0" w:color="auto"/>
            </w:tcBorders>
          </w:tcPr>
          <w:p w14:paraId="2D0866D6" w14:textId="77777777" w:rsidR="001922F1" w:rsidRDefault="001922F1" w:rsidP="001922F1">
            <w:pPr>
              <w:pStyle w:val="CRCoverPage"/>
              <w:spacing w:after="0"/>
              <w:rPr>
                <w:b/>
                <w:i/>
                <w:noProof/>
                <w:sz w:val="8"/>
                <w:szCs w:val="8"/>
              </w:rPr>
            </w:pPr>
          </w:p>
        </w:tc>
        <w:tc>
          <w:tcPr>
            <w:tcW w:w="6946" w:type="dxa"/>
            <w:gridSpan w:val="9"/>
            <w:tcBorders>
              <w:right w:val="single" w:sz="4" w:space="0" w:color="auto"/>
            </w:tcBorders>
          </w:tcPr>
          <w:p w14:paraId="365DEF04" w14:textId="77777777" w:rsidR="001922F1" w:rsidRDefault="001922F1" w:rsidP="001922F1">
            <w:pPr>
              <w:pStyle w:val="CRCoverPage"/>
              <w:spacing w:after="0"/>
              <w:rPr>
                <w:noProof/>
                <w:sz w:val="8"/>
                <w:szCs w:val="8"/>
              </w:rPr>
            </w:pPr>
          </w:p>
        </w:tc>
      </w:tr>
      <w:tr w:rsidR="001922F1" w14:paraId="21016551" w14:textId="77777777" w:rsidTr="00547111">
        <w:tc>
          <w:tcPr>
            <w:tcW w:w="2694" w:type="dxa"/>
            <w:gridSpan w:val="2"/>
            <w:tcBorders>
              <w:left w:val="single" w:sz="4" w:space="0" w:color="auto"/>
            </w:tcBorders>
          </w:tcPr>
          <w:p w14:paraId="49433147" w14:textId="77777777" w:rsidR="001922F1" w:rsidRDefault="001922F1" w:rsidP="001922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47B84B" w:rsidR="001922F1" w:rsidRDefault="00BF7E94" w:rsidP="00BF7E94">
            <w:pPr>
              <w:pStyle w:val="CRCoverPage"/>
              <w:spacing w:after="0"/>
              <w:rPr>
                <w:noProof/>
              </w:rPr>
            </w:pPr>
            <w:r w:rsidRPr="00BF7E94">
              <w:rPr>
                <w:noProof/>
              </w:rPr>
              <w:t xml:space="preserve">Addition of clarification </w:t>
            </w:r>
            <w:r w:rsidR="00BB5F5F">
              <w:rPr>
                <w:noProof/>
              </w:rPr>
              <w:t>of</w:t>
            </w:r>
            <w:r w:rsidRPr="00BF7E94">
              <w:rPr>
                <w:noProof/>
              </w:rPr>
              <w:t xml:space="preserve"> multiple carrier operation, extending the existing text on coordinated deployments.</w:t>
            </w:r>
          </w:p>
        </w:tc>
      </w:tr>
      <w:tr w:rsidR="001922F1" w14:paraId="1F886379" w14:textId="77777777" w:rsidTr="00547111">
        <w:tc>
          <w:tcPr>
            <w:tcW w:w="2694" w:type="dxa"/>
            <w:gridSpan w:val="2"/>
            <w:tcBorders>
              <w:left w:val="single" w:sz="4" w:space="0" w:color="auto"/>
            </w:tcBorders>
          </w:tcPr>
          <w:p w14:paraId="4D989623" w14:textId="77777777" w:rsidR="001922F1" w:rsidRDefault="001922F1" w:rsidP="001922F1">
            <w:pPr>
              <w:pStyle w:val="CRCoverPage"/>
              <w:spacing w:after="0"/>
              <w:rPr>
                <w:b/>
                <w:i/>
                <w:noProof/>
                <w:sz w:val="8"/>
                <w:szCs w:val="8"/>
              </w:rPr>
            </w:pPr>
          </w:p>
        </w:tc>
        <w:tc>
          <w:tcPr>
            <w:tcW w:w="6946" w:type="dxa"/>
            <w:gridSpan w:val="9"/>
            <w:tcBorders>
              <w:right w:val="single" w:sz="4" w:space="0" w:color="auto"/>
            </w:tcBorders>
          </w:tcPr>
          <w:p w14:paraId="71C4A204" w14:textId="77777777" w:rsidR="001922F1" w:rsidRDefault="001922F1" w:rsidP="001922F1">
            <w:pPr>
              <w:pStyle w:val="CRCoverPage"/>
              <w:spacing w:after="0"/>
              <w:rPr>
                <w:noProof/>
                <w:sz w:val="8"/>
                <w:szCs w:val="8"/>
              </w:rPr>
            </w:pPr>
          </w:p>
        </w:tc>
      </w:tr>
      <w:tr w:rsidR="004C3DDC" w14:paraId="678D7BF9" w14:textId="77777777" w:rsidTr="00547111">
        <w:tc>
          <w:tcPr>
            <w:tcW w:w="2694" w:type="dxa"/>
            <w:gridSpan w:val="2"/>
            <w:tcBorders>
              <w:left w:val="single" w:sz="4" w:space="0" w:color="auto"/>
              <w:bottom w:val="single" w:sz="4" w:space="0" w:color="auto"/>
            </w:tcBorders>
          </w:tcPr>
          <w:p w14:paraId="4E5CE1B6" w14:textId="77777777" w:rsidR="004C3DDC" w:rsidRDefault="004C3DDC" w:rsidP="004C3D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E3E110" w:rsidR="004C3DDC" w:rsidRDefault="006D4B5E" w:rsidP="00B17CFE">
            <w:pPr>
              <w:pStyle w:val="CRCoverPage"/>
              <w:spacing w:after="0"/>
              <w:rPr>
                <w:noProof/>
              </w:rPr>
            </w:pPr>
            <w:r>
              <w:rPr>
                <w:noProof/>
              </w:rPr>
              <w:t>The meaning of multiple car</w:t>
            </w:r>
            <w:r w:rsidR="003A731C">
              <w:rPr>
                <w:noProof/>
              </w:rPr>
              <w:t>r</w:t>
            </w:r>
            <w:r>
              <w:rPr>
                <w:noProof/>
              </w:rPr>
              <w:t xml:space="preserve">ier operation </w:t>
            </w:r>
            <w:r w:rsidR="003A731C">
              <w:rPr>
                <w:noProof/>
              </w:rPr>
              <w:t>as used in</w:t>
            </w:r>
            <w:r w:rsidR="00730773">
              <w:rPr>
                <w:noProof/>
              </w:rPr>
              <w:t xml:space="preserve"> </w:t>
            </w:r>
            <w:r w:rsidR="00B17CFE" w:rsidRPr="00B17CFE">
              <w:rPr>
                <w:noProof/>
              </w:rPr>
              <w:t>ECC decision (20)02 (decides 4) would not be properly reflected</w:t>
            </w:r>
            <w:r w:rsidR="001C6010">
              <w:rPr>
                <w:noProof/>
              </w:rPr>
              <w:t>,</w:t>
            </w:r>
            <w:r w:rsidR="00730773">
              <w:rPr>
                <w:noProof/>
              </w:rPr>
              <w:t xml:space="preserve"> leading to incorrect limitations on FRMCS</w:t>
            </w:r>
            <w:r w:rsidR="00B17CFE" w:rsidRPr="00B17CFE">
              <w:rPr>
                <w:noProof/>
              </w:rPr>
              <w:t>.</w:t>
            </w:r>
          </w:p>
        </w:tc>
      </w:tr>
      <w:tr w:rsidR="004C3DDC" w14:paraId="034AF533" w14:textId="77777777" w:rsidTr="00547111">
        <w:tc>
          <w:tcPr>
            <w:tcW w:w="2694" w:type="dxa"/>
            <w:gridSpan w:val="2"/>
          </w:tcPr>
          <w:p w14:paraId="39D9EB5B" w14:textId="77777777" w:rsidR="004C3DDC" w:rsidRDefault="004C3DDC" w:rsidP="004C3DDC">
            <w:pPr>
              <w:pStyle w:val="CRCoverPage"/>
              <w:spacing w:after="0"/>
              <w:rPr>
                <w:b/>
                <w:i/>
                <w:noProof/>
                <w:sz w:val="8"/>
                <w:szCs w:val="8"/>
              </w:rPr>
            </w:pPr>
          </w:p>
        </w:tc>
        <w:tc>
          <w:tcPr>
            <w:tcW w:w="6946" w:type="dxa"/>
            <w:gridSpan w:val="9"/>
          </w:tcPr>
          <w:p w14:paraId="7826CB1C" w14:textId="77777777" w:rsidR="004C3DDC" w:rsidRDefault="004C3DDC" w:rsidP="004C3DDC">
            <w:pPr>
              <w:pStyle w:val="CRCoverPage"/>
              <w:spacing w:after="0"/>
              <w:rPr>
                <w:noProof/>
                <w:sz w:val="8"/>
                <w:szCs w:val="8"/>
              </w:rPr>
            </w:pPr>
          </w:p>
        </w:tc>
      </w:tr>
      <w:tr w:rsidR="004C3DDC" w14:paraId="6A17D7AC" w14:textId="77777777" w:rsidTr="00547111">
        <w:tc>
          <w:tcPr>
            <w:tcW w:w="2694" w:type="dxa"/>
            <w:gridSpan w:val="2"/>
            <w:tcBorders>
              <w:top w:val="single" w:sz="4" w:space="0" w:color="auto"/>
              <w:left w:val="single" w:sz="4" w:space="0" w:color="auto"/>
            </w:tcBorders>
          </w:tcPr>
          <w:p w14:paraId="6DAD5B19" w14:textId="77777777" w:rsidR="004C3DDC" w:rsidRDefault="004C3DDC" w:rsidP="004C3D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B49CB4" w:rsidR="004C3DDC" w:rsidRDefault="002F04AD" w:rsidP="004C3DDC">
            <w:pPr>
              <w:pStyle w:val="CRCoverPage"/>
              <w:spacing w:after="0"/>
              <w:ind w:left="100"/>
              <w:rPr>
                <w:noProof/>
              </w:rPr>
            </w:pPr>
            <w:r>
              <w:rPr>
                <w:noProof/>
              </w:rPr>
              <w:t>6.2.4</w:t>
            </w:r>
          </w:p>
        </w:tc>
      </w:tr>
      <w:tr w:rsidR="004C3DDC" w14:paraId="56E1E6C3" w14:textId="77777777" w:rsidTr="00547111">
        <w:tc>
          <w:tcPr>
            <w:tcW w:w="2694" w:type="dxa"/>
            <w:gridSpan w:val="2"/>
            <w:tcBorders>
              <w:left w:val="single" w:sz="4" w:space="0" w:color="auto"/>
            </w:tcBorders>
          </w:tcPr>
          <w:p w14:paraId="2FB9DE77" w14:textId="77777777" w:rsidR="004C3DDC" w:rsidRDefault="004C3DDC" w:rsidP="004C3DDC">
            <w:pPr>
              <w:pStyle w:val="CRCoverPage"/>
              <w:spacing w:after="0"/>
              <w:rPr>
                <w:b/>
                <w:i/>
                <w:noProof/>
                <w:sz w:val="8"/>
                <w:szCs w:val="8"/>
              </w:rPr>
            </w:pPr>
          </w:p>
        </w:tc>
        <w:tc>
          <w:tcPr>
            <w:tcW w:w="6946" w:type="dxa"/>
            <w:gridSpan w:val="9"/>
            <w:tcBorders>
              <w:right w:val="single" w:sz="4" w:space="0" w:color="auto"/>
            </w:tcBorders>
          </w:tcPr>
          <w:p w14:paraId="0898542D" w14:textId="77777777" w:rsidR="004C3DDC" w:rsidRDefault="004C3DDC" w:rsidP="004C3DDC">
            <w:pPr>
              <w:pStyle w:val="CRCoverPage"/>
              <w:spacing w:after="0"/>
              <w:rPr>
                <w:noProof/>
                <w:sz w:val="8"/>
                <w:szCs w:val="8"/>
              </w:rPr>
            </w:pPr>
          </w:p>
        </w:tc>
      </w:tr>
      <w:tr w:rsidR="004C3DDC" w14:paraId="76F95A8B" w14:textId="77777777" w:rsidTr="00547111">
        <w:tc>
          <w:tcPr>
            <w:tcW w:w="2694" w:type="dxa"/>
            <w:gridSpan w:val="2"/>
            <w:tcBorders>
              <w:left w:val="single" w:sz="4" w:space="0" w:color="auto"/>
            </w:tcBorders>
          </w:tcPr>
          <w:p w14:paraId="335EAB52" w14:textId="77777777" w:rsidR="004C3DDC" w:rsidRDefault="004C3DDC" w:rsidP="004C3D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C3DDC" w:rsidRDefault="004C3DDC" w:rsidP="004C3D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C3DDC" w:rsidRDefault="004C3DDC" w:rsidP="004C3DDC">
            <w:pPr>
              <w:pStyle w:val="CRCoverPage"/>
              <w:spacing w:after="0"/>
              <w:jc w:val="center"/>
              <w:rPr>
                <w:b/>
                <w:caps/>
                <w:noProof/>
              </w:rPr>
            </w:pPr>
            <w:r>
              <w:rPr>
                <w:b/>
                <w:caps/>
                <w:noProof/>
              </w:rPr>
              <w:t>N</w:t>
            </w:r>
          </w:p>
        </w:tc>
        <w:tc>
          <w:tcPr>
            <w:tcW w:w="2977" w:type="dxa"/>
            <w:gridSpan w:val="4"/>
          </w:tcPr>
          <w:p w14:paraId="304CCBCB" w14:textId="77777777" w:rsidR="004C3DDC" w:rsidRDefault="004C3DDC" w:rsidP="004C3D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C3DDC" w:rsidRDefault="004C3DDC" w:rsidP="004C3DDC">
            <w:pPr>
              <w:pStyle w:val="CRCoverPage"/>
              <w:spacing w:after="0"/>
              <w:ind w:left="99"/>
              <w:rPr>
                <w:noProof/>
              </w:rPr>
            </w:pPr>
          </w:p>
        </w:tc>
      </w:tr>
      <w:tr w:rsidR="002221AD" w14:paraId="34ACE2EB" w14:textId="77777777" w:rsidTr="00547111">
        <w:tc>
          <w:tcPr>
            <w:tcW w:w="2694" w:type="dxa"/>
            <w:gridSpan w:val="2"/>
            <w:tcBorders>
              <w:left w:val="single" w:sz="4" w:space="0" w:color="auto"/>
            </w:tcBorders>
          </w:tcPr>
          <w:p w14:paraId="571382F3" w14:textId="77777777" w:rsidR="002221AD" w:rsidRDefault="002221AD" w:rsidP="002221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FE125B" w:rsidR="002221AD" w:rsidRDefault="002221AD" w:rsidP="002221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2B4074" w:rsidR="002221AD" w:rsidRDefault="002221AD" w:rsidP="002221AD">
            <w:pPr>
              <w:pStyle w:val="CRCoverPage"/>
              <w:spacing w:after="0"/>
              <w:jc w:val="center"/>
              <w:rPr>
                <w:b/>
                <w:caps/>
                <w:noProof/>
              </w:rPr>
            </w:pPr>
            <w:r>
              <w:rPr>
                <w:b/>
                <w:caps/>
                <w:noProof/>
              </w:rPr>
              <w:t>x</w:t>
            </w:r>
          </w:p>
        </w:tc>
        <w:tc>
          <w:tcPr>
            <w:tcW w:w="2977" w:type="dxa"/>
            <w:gridSpan w:val="4"/>
          </w:tcPr>
          <w:p w14:paraId="7DB274D8" w14:textId="77777777" w:rsidR="002221AD" w:rsidRDefault="002221AD" w:rsidP="002221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3CB701" w:rsidR="002221AD" w:rsidRDefault="002221AD" w:rsidP="002221AD">
            <w:pPr>
              <w:pStyle w:val="CRCoverPage"/>
              <w:spacing w:after="0"/>
              <w:ind w:left="99"/>
              <w:rPr>
                <w:noProof/>
              </w:rPr>
            </w:pPr>
          </w:p>
        </w:tc>
      </w:tr>
      <w:tr w:rsidR="002221AD" w14:paraId="446DDBAC" w14:textId="77777777" w:rsidTr="00547111">
        <w:tc>
          <w:tcPr>
            <w:tcW w:w="2694" w:type="dxa"/>
            <w:gridSpan w:val="2"/>
            <w:tcBorders>
              <w:left w:val="single" w:sz="4" w:space="0" w:color="auto"/>
            </w:tcBorders>
          </w:tcPr>
          <w:p w14:paraId="678A1AA6" w14:textId="77777777" w:rsidR="002221AD" w:rsidRDefault="002221AD" w:rsidP="002221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097A0F" w:rsidR="002221AD" w:rsidRDefault="00E6451F" w:rsidP="002221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9C74E2" w:rsidR="002221AD" w:rsidRDefault="002221AD" w:rsidP="002221AD">
            <w:pPr>
              <w:pStyle w:val="CRCoverPage"/>
              <w:spacing w:after="0"/>
              <w:jc w:val="center"/>
              <w:rPr>
                <w:b/>
                <w:caps/>
                <w:noProof/>
              </w:rPr>
            </w:pPr>
          </w:p>
        </w:tc>
        <w:tc>
          <w:tcPr>
            <w:tcW w:w="2977" w:type="dxa"/>
            <w:gridSpan w:val="4"/>
          </w:tcPr>
          <w:p w14:paraId="1A4306D9" w14:textId="77777777" w:rsidR="002221AD" w:rsidRDefault="002221AD" w:rsidP="002221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70D2A7" w:rsidR="002221AD" w:rsidRDefault="00E6451F" w:rsidP="002221AD">
            <w:pPr>
              <w:pStyle w:val="CRCoverPage"/>
              <w:spacing w:after="0"/>
              <w:ind w:left="99"/>
              <w:rPr>
                <w:noProof/>
              </w:rPr>
            </w:pPr>
            <w:r>
              <w:rPr>
                <w:noProof/>
              </w:rPr>
              <w:t>TR 38.141-1</w:t>
            </w:r>
          </w:p>
        </w:tc>
      </w:tr>
      <w:tr w:rsidR="002221AD" w14:paraId="55C714D2" w14:textId="77777777" w:rsidTr="00547111">
        <w:tc>
          <w:tcPr>
            <w:tcW w:w="2694" w:type="dxa"/>
            <w:gridSpan w:val="2"/>
            <w:tcBorders>
              <w:left w:val="single" w:sz="4" w:space="0" w:color="auto"/>
            </w:tcBorders>
          </w:tcPr>
          <w:p w14:paraId="45913E62" w14:textId="77777777" w:rsidR="002221AD" w:rsidRDefault="002221AD" w:rsidP="002221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221AD" w:rsidRDefault="002221AD" w:rsidP="002221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136533" w:rsidR="002221AD" w:rsidRDefault="002221AD" w:rsidP="002221AD">
            <w:pPr>
              <w:pStyle w:val="CRCoverPage"/>
              <w:spacing w:after="0"/>
              <w:jc w:val="center"/>
              <w:rPr>
                <w:b/>
                <w:caps/>
                <w:noProof/>
              </w:rPr>
            </w:pPr>
            <w:r>
              <w:rPr>
                <w:b/>
                <w:caps/>
                <w:noProof/>
              </w:rPr>
              <w:t>X</w:t>
            </w:r>
          </w:p>
        </w:tc>
        <w:tc>
          <w:tcPr>
            <w:tcW w:w="2977" w:type="dxa"/>
            <w:gridSpan w:val="4"/>
          </w:tcPr>
          <w:p w14:paraId="1B4FF921" w14:textId="77777777" w:rsidR="002221AD" w:rsidRDefault="002221AD" w:rsidP="002221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0333E00" w:rsidR="002221AD" w:rsidRDefault="002221AD" w:rsidP="002221AD">
            <w:pPr>
              <w:pStyle w:val="CRCoverPage"/>
              <w:spacing w:after="0"/>
              <w:ind w:left="99"/>
              <w:rPr>
                <w:noProof/>
              </w:rPr>
            </w:pPr>
          </w:p>
        </w:tc>
      </w:tr>
      <w:tr w:rsidR="00C4479D" w14:paraId="60DF82CC" w14:textId="77777777" w:rsidTr="008863B9">
        <w:tc>
          <w:tcPr>
            <w:tcW w:w="2694" w:type="dxa"/>
            <w:gridSpan w:val="2"/>
            <w:tcBorders>
              <w:left w:val="single" w:sz="4" w:space="0" w:color="auto"/>
            </w:tcBorders>
          </w:tcPr>
          <w:p w14:paraId="517696CD" w14:textId="77777777" w:rsidR="00C4479D" w:rsidRDefault="00C4479D" w:rsidP="00C4479D">
            <w:pPr>
              <w:pStyle w:val="CRCoverPage"/>
              <w:spacing w:after="0"/>
              <w:rPr>
                <w:b/>
                <w:i/>
                <w:noProof/>
              </w:rPr>
            </w:pPr>
          </w:p>
        </w:tc>
        <w:tc>
          <w:tcPr>
            <w:tcW w:w="6946" w:type="dxa"/>
            <w:gridSpan w:val="9"/>
            <w:tcBorders>
              <w:right w:val="single" w:sz="4" w:space="0" w:color="auto"/>
            </w:tcBorders>
          </w:tcPr>
          <w:p w14:paraId="4D84207F" w14:textId="77777777" w:rsidR="00C4479D" w:rsidRDefault="00C4479D" w:rsidP="00C4479D">
            <w:pPr>
              <w:pStyle w:val="CRCoverPage"/>
              <w:spacing w:after="0"/>
              <w:rPr>
                <w:noProof/>
              </w:rPr>
            </w:pPr>
          </w:p>
        </w:tc>
      </w:tr>
      <w:tr w:rsidR="00C4479D" w14:paraId="556B87B6" w14:textId="77777777" w:rsidTr="008863B9">
        <w:tc>
          <w:tcPr>
            <w:tcW w:w="2694" w:type="dxa"/>
            <w:gridSpan w:val="2"/>
            <w:tcBorders>
              <w:left w:val="single" w:sz="4" w:space="0" w:color="auto"/>
              <w:bottom w:val="single" w:sz="4" w:space="0" w:color="auto"/>
            </w:tcBorders>
          </w:tcPr>
          <w:p w14:paraId="79A9C411" w14:textId="77777777" w:rsidR="00C4479D" w:rsidRDefault="00C4479D" w:rsidP="00C447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4479D" w:rsidRDefault="00C4479D" w:rsidP="00C4479D">
            <w:pPr>
              <w:pStyle w:val="CRCoverPage"/>
              <w:spacing w:after="0"/>
              <w:ind w:left="100"/>
              <w:rPr>
                <w:noProof/>
              </w:rPr>
            </w:pPr>
          </w:p>
        </w:tc>
      </w:tr>
      <w:tr w:rsidR="00C4479D" w:rsidRPr="008863B9" w14:paraId="45BFE792" w14:textId="77777777" w:rsidTr="008863B9">
        <w:tc>
          <w:tcPr>
            <w:tcW w:w="2694" w:type="dxa"/>
            <w:gridSpan w:val="2"/>
            <w:tcBorders>
              <w:top w:val="single" w:sz="4" w:space="0" w:color="auto"/>
              <w:bottom w:val="single" w:sz="4" w:space="0" w:color="auto"/>
            </w:tcBorders>
          </w:tcPr>
          <w:p w14:paraId="194242DD" w14:textId="77777777" w:rsidR="00C4479D" w:rsidRPr="008863B9" w:rsidRDefault="00C4479D" w:rsidP="00C447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479D" w:rsidRPr="008863B9" w:rsidRDefault="00C4479D" w:rsidP="00C4479D">
            <w:pPr>
              <w:pStyle w:val="CRCoverPage"/>
              <w:spacing w:after="0"/>
              <w:ind w:left="100"/>
              <w:rPr>
                <w:noProof/>
                <w:sz w:val="8"/>
                <w:szCs w:val="8"/>
              </w:rPr>
            </w:pPr>
          </w:p>
        </w:tc>
      </w:tr>
      <w:tr w:rsidR="00C4479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4479D" w:rsidRDefault="00C4479D" w:rsidP="00C447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86315F" w:rsidR="00C4479D" w:rsidRDefault="00C4479D" w:rsidP="00A52A46">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39A08B9D" w:rsidR="001E41F3" w:rsidRDefault="001E41F3">
      <w:pPr>
        <w:rPr>
          <w:noProof/>
        </w:rPr>
        <w:sectPr w:rsidR="001E41F3" w:rsidSect="00247BE7">
          <w:headerReference w:type="even" r:id="rId14"/>
          <w:footnotePr>
            <w:numRestart w:val="eachSect"/>
          </w:footnotePr>
          <w:pgSz w:w="11907" w:h="16840" w:code="9"/>
          <w:pgMar w:top="1418" w:right="1134" w:bottom="1134" w:left="1134" w:header="680" w:footer="567" w:gutter="0"/>
          <w:cols w:space="720"/>
        </w:sectPr>
      </w:pPr>
    </w:p>
    <w:p w14:paraId="215197BD" w14:textId="77777777" w:rsidR="00273047" w:rsidRPr="00627236" w:rsidRDefault="00273047" w:rsidP="00273047">
      <w:pPr>
        <w:pStyle w:val="Title"/>
        <w:jc w:val="left"/>
        <w:rPr>
          <w:lang w:eastAsia="zh-CN"/>
        </w:rPr>
      </w:pPr>
      <w:r w:rsidRPr="006D53EE">
        <w:rPr>
          <w:rFonts w:ascii="Arial" w:hAnsi="Arial" w:cs="Arial"/>
          <w:b w:val="0"/>
          <w:i/>
          <w:color w:val="FF0000"/>
        </w:rPr>
        <w:lastRenderedPageBreak/>
        <w:t>&lt;</w:t>
      </w:r>
      <w:r w:rsidRPr="006D53EE">
        <w:rPr>
          <w:rFonts w:ascii="Arial" w:hAnsi="Arial" w:cs="Arial"/>
          <w:b w:val="0"/>
          <w:i/>
          <w:color w:val="FF0000"/>
          <w:lang w:eastAsia="zh-CN"/>
        </w:rPr>
        <w:t>Start</w:t>
      </w:r>
      <w:r w:rsidRPr="006D53EE">
        <w:rPr>
          <w:rFonts w:ascii="Arial" w:hAnsi="Arial" w:cs="Arial"/>
          <w:b w:val="0"/>
          <w:i/>
          <w:color w:val="FF0000"/>
        </w:rPr>
        <w:t xml:space="preserve"> of Change&gt;</w:t>
      </w:r>
    </w:p>
    <w:p w14:paraId="5236EB07" w14:textId="77777777" w:rsidR="00273047" w:rsidRDefault="00273047" w:rsidP="00273047">
      <w:pPr>
        <w:pStyle w:val="TH"/>
        <w:jc w:val="left"/>
      </w:pPr>
    </w:p>
    <w:p w14:paraId="547B8126" w14:textId="77777777" w:rsidR="00292201" w:rsidRDefault="00292201" w:rsidP="00292201">
      <w:pPr>
        <w:pStyle w:val="Heading2"/>
      </w:pPr>
      <w:bookmarkStart w:id="1" w:name="_Toc156566517"/>
      <w:bookmarkStart w:id="2" w:name="_Toc138840841"/>
      <w:bookmarkStart w:id="3" w:name="_Toc131687299"/>
      <w:bookmarkStart w:id="4" w:name="_Toc124265167"/>
      <w:bookmarkStart w:id="5" w:name="_Toc124156795"/>
      <w:bookmarkStart w:id="6" w:name="_Toc123716887"/>
      <w:bookmarkStart w:id="7" w:name="_Toc123051882"/>
      <w:bookmarkStart w:id="8" w:name="_Toc123048963"/>
      <w:bookmarkStart w:id="9" w:name="_Toc115186149"/>
      <w:bookmarkStart w:id="10" w:name="_Toc114255469"/>
      <w:bookmarkStart w:id="11" w:name="_Toc107474876"/>
      <w:bookmarkStart w:id="12" w:name="_Toc107419249"/>
      <w:bookmarkStart w:id="13" w:name="_Toc107311665"/>
      <w:bookmarkStart w:id="14" w:name="_Toc106782774"/>
      <w:r>
        <w:t>6.2</w:t>
      </w:r>
      <w:r>
        <w:tab/>
        <w:t>Base station output power</w:t>
      </w:r>
      <w:bookmarkEnd w:id="1"/>
      <w:bookmarkEnd w:id="2"/>
      <w:bookmarkEnd w:id="3"/>
      <w:bookmarkEnd w:id="4"/>
      <w:bookmarkEnd w:id="5"/>
      <w:bookmarkEnd w:id="6"/>
      <w:bookmarkEnd w:id="7"/>
      <w:bookmarkEnd w:id="8"/>
      <w:bookmarkEnd w:id="9"/>
      <w:bookmarkEnd w:id="10"/>
      <w:bookmarkEnd w:id="11"/>
      <w:bookmarkEnd w:id="12"/>
      <w:bookmarkEnd w:id="13"/>
      <w:bookmarkEnd w:id="14"/>
    </w:p>
    <w:p w14:paraId="21166E31" w14:textId="77777777" w:rsidR="00292201" w:rsidRDefault="00292201" w:rsidP="00292201">
      <w:pPr>
        <w:pStyle w:val="Heading3"/>
      </w:pPr>
      <w:bookmarkStart w:id="15" w:name="_Toc156566518"/>
      <w:bookmarkStart w:id="16" w:name="_Toc138840842"/>
      <w:bookmarkStart w:id="17" w:name="_Toc131687300"/>
      <w:bookmarkStart w:id="18" w:name="_Toc124265168"/>
      <w:bookmarkStart w:id="19" w:name="_Toc124156796"/>
      <w:bookmarkStart w:id="20" w:name="_Toc123716888"/>
      <w:bookmarkStart w:id="21" w:name="_Toc123051883"/>
      <w:bookmarkStart w:id="22" w:name="_Toc123048964"/>
      <w:bookmarkStart w:id="23" w:name="_Toc115186150"/>
      <w:bookmarkStart w:id="24" w:name="_Toc114255470"/>
      <w:bookmarkStart w:id="25" w:name="_Toc107474877"/>
      <w:bookmarkStart w:id="26" w:name="_Toc107419250"/>
      <w:bookmarkStart w:id="27" w:name="_Toc107311666"/>
      <w:bookmarkStart w:id="28" w:name="_Toc106782775"/>
      <w:bookmarkStart w:id="29" w:name="_Toc90422582"/>
      <w:bookmarkStart w:id="30" w:name="_Toc82621735"/>
      <w:bookmarkStart w:id="31" w:name="_Toc74663195"/>
      <w:bookmarkStart w:id="32" w:name="_Toc67916597"/>
      <w:bookmarkStart w:id="33" w:name="_Toc61179301"/>
      <w:bookmarkStart w:id="34" w:name="_Toc61178831"/>
      <w:bookmarkStart w:id="35" w:name="_Toc53178605"/>
      <w:bookmarkStart w:id="36" w:name="_Toc53178154"/>
      <w:bookmarkStart w:id="37" w:name="_Toc45893427"/>
      <w:bookmarkStart w:id="38" w:name="_Toc44712114"/>
      <w:bookmarkStart w:id="39" w:name="_Toc37267512"/>
      <w:bookmarkStart w:id="40" w:name="_Toc37260124"/>
      <w:bookmarkStart w:id="41" w:name="_Toc36817208"/>
      <w:bookmarkStart w:id="42" w:name="_Toc29811656"/>
      <w:bookmarkStart w:id="43" w:name="_Toc21127450"/>
      <w:r>
        <w:t>6.2.1</w:t>
      </w:r>
      <w:r>
        <w:tab/>
        <w:t>General</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748E0A0A" w14:textId="77777777" w:rsidR="00292201" w:rsidRDefault="00292201" w:rsidP="00292201">
      <w:pPr>
        <w:rPr>
          <w:lang w:eastAsia="zh-CN"/>
        </w:rPr>
      </w:pPr>
      <w:r>
        <w:rPr>
          <w:lang w:eastAsia="zh-CN"/>
        </w:rPr>
        <w:t xml:space="preserve">The BS conducted output power requirement is at </w:t>
      </w:r>
      <w:r>
        <w:rPr>
          <w:i/>
          <w:lang w:eastAsia="zh-CN"/>
        </w:rPr>
        <w:t>antenna connector</w:t>
      </w:r>
      <w:r>
        <w:rPr>
          <w:lang w:eastAsia="zh-CN"/>
        </w:rPr>
        <w:t xml:space="preserve"> for </w:t>
      </w:r>
      <w:r>
        <w:rPr>
          <w:i/>
          <w:lang w:eastAsia="zh-CN"/>
        </w:rPr>
        <w:t>BS type 1-C</w:t>
      </w:r>
      <w:r>
        <w:rPr>
          <w:lang w:eastAsia="zh-CN"/>
        </w:rPr>
        <w:t xml:space="preserve">, or at </w:t>
      </w:r>
      <w:r>
        <w:rPr>
          <w:i/>
          <w:lang w:eastAsia="zh-CN"/>
        </w:rPr>
        <w:t>TAB connector</w:t>
      </w:r>
      <w:r>
        <w:rPr>
          <w:lang w:eastAsia="zh-CN"/>
        </w:rPr>
        <w:t xml:space="preserve"> for </w:t>
      </w:r>
      <w:r>
        <w:rPr>
          <w:i/>
          <w:lang w:eastAsia="zh-CN"/>
        </w:rPr>
        <w:t>BS type 1-H</w:t>
      </w:r>
      <w:r>
        <w:rPr>
          <w:lang w:eastAsia="zh-CN"/>
        </w:rPr>
        <w:t>.</w:t>
      </w:r>
    </w:p>
    <w:p w14:paraId="08242356" w14:textId="77777777" w:rsidR="00292201" w:rsidRDefault="00292201" w:rsidP="00292201">
      <w:pPr>
        <w:rPr>
          <w:lang w:eastAsia="zh-CN"/>
        </w:rPr>
      </w:pPr>
      <w:r>
        <w:t xml:space="preserve">The </w:t>
      </w:r>
      <w:r>
        <w:rPr>
          <w:i/>
        </w:rPr>
        <w:t>rated carrier output power</w:t>
      </w:r>
      <w:r>
        <w:t xml:space="preserve"> of the </w:t>
      </w:r>
      <w:r>
        <w:rPr>
          <w:i/>
        </w:rPr>
        <w:t xml:space="preserve">BS type 1-C </w:t>
      </w:r>
      <w:r>
        <w:t>shall be as specified in table 6.2.1-1.</w:t>
      </w:r>
    </w:p>
    <w:p w14:paraId="6D6C5DE6" w14:textId="77777777" w:rsidR="00292201" w:rsidRDefault="00292201" w:rsidP="00292201">
      <w:pPr>
        <w:pStyle w:val="TH"/>
      </w:pPr>
      <w:r>
        <w:t xml:space="preserve">Table 6.2.1-1: </w:t>
      </w:r>
      <w:r>
        <w:rPr>
          <w:i/>
        </w:rPr>
        <w:t>BS type 1-C</w:t>
      </w:r>
      <w:r>
        <w:t xml:space="preserve"> rated output power limits for BS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292201" w14:paraId="0D13EBD0" w14:textId="77777777" w:rsidTr="00577EE2">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15B4194" w14:textId="77777777" w:rsidR="00292201" w:rsidRDefault="00292201" w:rsidP="00577EE2">
            <w:pPr>
              <w:pStyle w:val="TAH"/>
            </w:pPr>
            <w:r>
              <w:t>BS class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4EFC2E0" w14:textId="77777777" w:rsidR="00292201" w:rsidRDefault="00292201" w:rsidP="00577EE2">
            <w:pPr>
              <w:pStyle w:val="TAH"/>
            </w:pPr>
            <w:proofErr w:type="spellStart"/>
            <w:r>
              <w:t>P</w:t>
            </w:r>
            <w:r>
              <w:rPr>
                <w:vertAlign w:val="subscript"/>
              </w:rPr>
              <w:t>rated,c,AC</w:t>
            </w:r>
            <w:proofErr w:type="spellEnd"/>
          </w:p>
        </w:tc>
      </w:tr>
      <w:tr w:rsidR="00292201" w14:paraId="45343F85" w14:textId="77777777" w:rsidTr="00577EE2">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04A3545" w14:textId="77777777" w:rsidR="00292201" w:rsidRDefault="00292201" w:rsidP="00577EE2">
            <w:pPr>
              <w:pStyle w:val="TAC"/>
            </w:pPr>
            <w:r>
              <w:t>Wide Area BS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9EA866F" w14:textId="77777777" w:rsidR="00292201" w:rsidRDefault="00292201" w:rsidP="00577EE2">
            <w:pPr>
              <w:pStyle w:val="TAC"/>
            </w:pPr>
            <w:r>
              <w:t>(Note)</w:t>
            </w:r>
          </w:p>
        </w:tc>
      </w:tr>
      <w:tr w:rsidR="00292201" w14:paraId="55B62836" w14:textId="77777777" w:rsidTr="00577EE2">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0759A13" w14:textId="77777777" w:rsidR="00292201" w:rsidRDefault="00292201" w:rsidP="00577EE2">
            <w:pPr>
              <w:pStyle w:val="TAC"/>
            </w:pPr>
            <w:r>
              <w:t>Medium Range BS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AA48CB1" w14:textId="77777777" w:rsidR="00292201" w:rsidRDefault="00292201" w:rsidP="00577EE2">
            <w:pPr>
              <w:pStyle w:val="TAC"/>
            </w:pPr>
            <w:r>
              <w:rPr>
                <w:lang w:eastAsia="ja-JP"/>
              </w:rPr>
              <w:t>≤</w:t>
            </w:r>
            <w:r>
              <w:t xml:space="preserve"> 38 dBm</w:t>
            </w:r>
          </w:p>
        </w:tc>
      </w:tr>
      <w:tr w:rsidR="00292201" w14:paraId="1E2E7BA4" w14:textId="77777777" w:rsidTr="00577EE2">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831709D" w14:textId="77777777" w:rsidR="00292201" w:rsidRDefault="00292201" w:rsidP="00577EE2">
            <w:pPr>
              <w:pStyle w:val="TAC"/>
            </w:pPr>
            <w:r>
              <w:t>Local Area BS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BBA1E70" w14:textId="77777777" w:rsidR="00292201" w:rsidRDefault="00292201" w:rsidP="00577EE2">
            <w:pPr>
              <w:pStyle w:val="TAC"/>
            </w:pPr>
            <w:r>
              <w:rPr>
                <w:lang w:eastAsia="ja-JP"/>
              </w:rPr>
              <w:t>≤</w:t>
            </w:r>
            <w:r>
              <w:t xml:space="preserve"> 24 dBm</w:t>
            </w:r>
          </w:p>
        </w:tc>
      </w:tr>
      <w:tr w:rsidR="00292201" w14:paraId="4B9344AD" w14:textId="77777777" w:rsidTr="00577EE2">
        <w:trPr>
          <w:cantSplit/>
          <w:jc w:val="center"/>
        </w:trPr>
        <w:tc>
          <w:tcPr>
            <w:tcW w:w="8208"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84A0AF5" w14:textId="77777777" w:rsidR="00292201" w:rsidRDefault="00292201" w:rsidP="00577EE2">
            <w:pPr>
              <w:pStyle w:val="TAN"/>
            </w:pPr>
            <w:r>
              <w:t>NOTE:</w:t>
            </w:r>
            <w:r>
              <w:tab/>
              <w:t xml:space="preserve">There is no upper limit for the </w:t>
            </w:r>
            <w:proofErr w:type="spellStart"/>
            <w:r>
              <w:t>P</w:t>
            </w:r>
            <w:r>
              <w:rPr>
                <w:vertAlign w:val="subscript"/>
              </w:rPr>
              <w:t>rated,c,AC</w:t>
            </w:r>
            <w:proofErr w:type="spellEnd"/>
            <w:r>
              <w:t xml:space="preserve"> rated output power of the Wide Area Base Station.</w:t>
            </w:r>
          </w:p>
        </w:tc>
      </w:tr>
    </w:tbl>
    <w:p w14:paraId="6BBE7B6F" w14:textId="77777777" w:rsidR="00292201" w:rsidRDefault="00292201" w:rsidP="00292201">
      <w:pPr>
        <w:rPr>
          <w:highlight w:val="yellow"/>
        </w:rPr>
      </w:pPr>
    </w:p>
    <w:p w14:paraId="05924252" w14:textId="77777777" w:rsidR="00292201" w:rsidRDefault="00292201" w:rsidP="00292201">
      <w:pPr>
        <w:pStyle w:val="NO"/>
        <w:ind w:left="0" w:firstLine="0"/>
        <w:rPr>
          <w:highlight w:val="yellow"/>
        </w:rPr>
      </w:pPr>
      <w:r>
        <w:t>For operation in bands n100 and n101 in CEPT countries subject to the ECC Decision (20)02 [21], the WA BS requirement in table 6.2.1-1 apply in case of coordinated RMR BS deployments, while the requirements in clause 6.2.4 apply in case of uncoordinated RMR BS deployments.</w:t>
      </w:r>
    </w:p>
    <w:p w14:paraId="5706F3F8" w14:textId="77777777" w:rsidR="00292201" w:rsidRDefault="00292201" w:rsidP="00292201">
      <w:pPr>
        <w:rPr>
          <w:lang w:eastAsia="zh-CN"/>
        </w:rPr>
      </w:pPr>
      <w:r>
        <w:t xml:space="preserve">The </w:t>
      </w:r>
      <w:r>
        <w:rPr>
          <w:i/>
        </w:rPr>
        <w:t>rated carrier output power</w:t>
      </w:r>
      <w:r>
        <w:t xml:space="preserve"> of the </w:t>
      </w:r>
      <w:r>
        <w:rPr>
          <w:i/>
        </w:rPr>
        <w:t xml:space="preserve">BS type 1-H </w:t>
      </w:r>
      <w:r>
        <w:t>shall be as specified in table 6.2.1-2.</w:t>
      </w:r>
    </w:p>
    <w:p w14:paraId="40CA4311" w14:textId="77777777" w:rsidR="00292201" w:rsidRDefault="00292201" w:rsidP="00292201">
      <w:pPr>
        <w:pStyle w:val="TH"/>
      </w:pPr>
      <w:r>
        <w:t xml:space="preserve">Table 6.2.1-2: </w:t>
      </w:r>
      <w:r>
        <w:rPr>
          <w:i/>
        </w:rPr>
        <w:t>BS type 1-H</w:t>
      </w:r>
      <w:r>
        <w:t xml:space="preserve"> rated output power limits for BS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3673"/>
        <w:gridCol w:w="1592"/>
      </w:tblGrid>
      <w:tr w:rsidR="00292201" w14:paraId="6F094F12" w14:textId="77777777" w:rsidTr="00577EE2">
        <w:trPr>
          <w:cantSplit/>
          <w:tblHeader/>
          <w:jc w:val="center"/>
        </w:trPr>
        <w:tc>
          <w:tcPr>
            <w:tcW w:w="2506" w:type="dxa"/>
            <w:tcBorders>
              <w:top w:val="single" w:sz="6" w:space="0" w:color="auto"/>
              <w:left w:val="single" w:sz="6" w:space="0" w:color="auto"/>
              <w:bottom w:val="single" w:sz="6" w:space="0" w:color="auto"/>
              <w:right w:val="single" w:sz="6" w:space="0" w:color="auto"/>
            </w:tcBorders>
            <w:hideMark/>
          </w:tcPr>
          <w:p w14:paraId="2A7BB214" w14:textId="77777777" w:rsidR="00292201" w:rsidRDefault="00292201" w:rsidP="00577EE2">
            <w:pPr>
              <w:pStyle w:val="TAH"/>
            </w:pPr>
            <w:r>
              <w:t>BS class</w:t>
            </w:r>
          </w:p>
        </w:tc>
        <w:tc>
          <w:tcPr>
            <w:tcW w:w="3673" w:type="dxa"/>
            <w:tcBorders>
              <w:top w:val="single" w:sz="6" w:space="0" w:color="auto"/>
              <w:left w:val="single" w:sz="6" w:space="0" w:color="auto"/>
              <w:bottom w:val="single" w:sz="6" w:space="0" w:color="auto"/>
              <w:right w:val="single" w:sz="6" w:space="0" w:color="auto"/>
            </w:tcBorders>
            <w:hideMark/>
          </w:tcPr>
          <w:p w14:paraId="666B6701" w14:textId="77777777" w:rsidR="00292201" w:rsidRDefault="00292201" w:rsidP="00577EE2">
            <w:pPr>
              <w:pStyle w:val="TAH"/>
            </w:pPr>
            <w:proofErr w:type="spellStart"/>
            <w:r>
              <w:t>P</w:t>
            </w:r>
            <w:r>
              <w:rPr>
                <w:vertAlign w:val="subscript"/>
              </w:rPr>
              <w:t>rated,c,sys</w:t>
            </w:r>
            <w:proofErr w:type="spellEnd"/>
          </w:p>
        </w:tc>
        <w:tc>
          <w:tcPr>
            <w:tcW w:w="1592" w:type="dxa"/>
            <w:tcBorders>
              <w:top w:val="single" w:sz="6" w:space="0" w:color="auto"/>
              <w:left w:val="single" w:sz="6" w:space="0" w:color="auto"/>
              <w:bottom w:val="single" w:sz="6" w:space="0" w:color="auto"/>
              <w:right w:val="single" w:sz="6" w:space="0" w:color="auto"/>
            </w:tcBorders>
            <w:hideMark/>
          </w:tcPr>
          <w:p w14:paraId="415B84FA" w14:textId="77777777" w:rsidR="00292201" w:rsidRDefault="00292201" w:rsidP="00577EE2">
            <w:pPr>
              <w:pStyle w:val="TAH"/>
            </w:pPr>
            <w:proofErr w:type="spellStart"/>
            <w:r>
              <w:t>P</w:t>
            </w:r>
            <w:r>
              <w:rPr>
                <w:vertAlign w:val="subscript"/>
              </w:rPr>
              <w:t>rated,c,TABC</w:t>
            </w:r>
            <w:proofErr w:type="spellEnd"/>
          </w:p>
        </w:tc>
      </w:tr>
      <w:tr w:rsidR="00292201" w14:paraId="4AC0B5DA" w14:textId="77777777" w:rsidTr="00577EE2">
        <w:trPr>
          <w:cantSplit/>
          <w:jc w:val="center"/>
        </w:trPr>
        <w:tc>
          <w:tcPr>
            <w:tcW w:w="2506" w:type="dxa"/>
            <w:tcBorders>
              <w:top w:val="single" w:sz="6" w:space="0" w:color="auto"/>
              <w:left w:val="single" w:sz="6" w:space="0" w:color="auto"/>
              <w:bottom w:val="single" w:sz="6" w:space="0" w:color="auto"/>
              <w:right w:val="single" w:sz="6" w:space="0" w:color="auto"/>
            </w:tcBorders>
            <w:hideMark/>
          </w:tcPr>
          <w:p w14:paraId="532B6717" w14:textId="77777777" w:rsidR="00292201" w:rsidRDefault="00292201" w:rsidP="00577EE2">
            <w:pPr>
              <w:pStyle w:val="TAC"/>
              <w:rPr>
                <w:lang w:eastAsia="zh-CN"/>
              </w:rPr>
            </w:pPr>
            <w:r>
              <w:rPr>
                <w:lang w:eastAsia="zh-CN"/>
              </w:rPr>
              <w:t>Wide Area BS</w:t>
            </w:r>
          </w:p>
        </w:tc>
        <w:tc>
          <w:tcPr>
            <w:tcW w:w="3673" w:type="dxa"/>
            <w:tcBorders>
              <w:top w:val="single" w:sz="6" w:space="0" w:color="auto"/>
              <w:left w:val="single" w:sz="6" w:space="0" w:color="auto"/>
              <w:bottom w:val="single" w:sz="6" w:space="0" w:color="auto"/>
              <w:right w:val="single" w:sz="6" w:space="0" w:color="auto"/>
            </w:tcBorders>
            <w:hideMark/>
          </w:tcPr>
          <w:p w14:paraId="431EB971" w14:textId="77777777" w:rsidR="00292201" w:rsidRDefault="00292201" w:rsidP="00577EE2">
            <w:pPr>
              <w:pStyle w:val="TAC"/>
              <w:rPr>
                <w:lang w:eastAsia="ja-JP"/>
              </w:rPr>
            </w:pPr>
            <w:r>
              <w:rPr>
                <w:lang w:eastAsia="ja-JP"/>
              </w:rPr>
              <w:t>(Note)</w:t>
            </w:r>
          </w:p>
        </w:tc>
        <w:tc>
          <w:tcPr>
            <w:tcW w:w="1592" w:type="dxa"/>
            <w:tcBorders>
              <w:top w:val="single" w:sz="6" w:space="0" w:color="auto"/>
              <w:left w:val="single" w:sz="6" w:space="0" w:color="auto"/>
              <w:bottom w:val="single" w:sz="6" w:space="0" w:color="auto"/>
              <w:right w:val="single" w:sz="6" w:space="0" w:color="auto"/>
            </w:tcBorders>
            <w:hideMark/>
          </w:tcPr>
          <w:p w14:paraId="0CBD06F6" w14:textId="77777777" w:rsidR="00292201" w:rsidRDefault="00292201" w:rsidP="00577EE2">
            <w:pPr>
              <w:pStyle w:val="TAC"/>
              <w:rPr>
                <w:lang w:eastAsia="ja-JP"/>
              </w:rPr>
            </w:pPr>
            <w:r>
              <w:rPr>
                <w:lang w:eastAsia="ja-JP"/>
              </w:rPr>
              <w:t>(Note)</w:t>
            </w:r>
          </w:p>
        </w:tc>
      </w:tr>
      <w:tr w:rsidR="00292201" w14:paraId="201410C4" w14:textId="77777777" w:rsidTr="00577EE2">
        <w:trPr>
          <w:cantSplit/>
          <w:jc w:val="center"/>
        </w:trPr>
        <w:tc>
          <w:tcPr>
            <w:tcW w:w="2506" w:type="dxa"/>
            <w:tcBorders>
              <w:top w:val="single" w:sz="6" w:space="0" w:color="auto"/>
              <w:left w:val="single" w:sz="6" w:space="0" w:color="auto"/>
              <w:bottom w:val="single" w:sz="6" w:space="0" w:color="auto"/>
              <w:right w:val="single" w:sz="6" w:space="0" w:color="auto"/>
            </w:tcBorders>
            <w:hideMark/>
          </w:tcPr>
          <w:p w14:paraId="5E0D45A8" w14:textId="77777777" w:rsidR="00292201" w:rsidRDefault="00292201" w:rsidP="00577EE2">
            <w:pPr>
              <w:pStyle w:val="TAC"/>
              <w:rPr>
                <w:lang w:eastAsia="zh-CN"/>
              </w:rPr>
            </w:pPr>
            <w:r>
              <w:rPr>
                <w:lang w:eastAsia="zh-CN"/>
              </w:rPr>
              <w:t>Medium Range BS</w:t>
            </w:r>
          </w:p>
        </w:tc>
        <w:tc>
          <w:tcPr>
            <w:tcW w:w="3673" w:type="dxa"/>
            <w:tcBorders>
              <w:top w:val="single" w:sz="6" w:space="0" w:color="auto"/>
              <w:left w:val="single" w:sz="6" w:space="0" w:color="auto"/>
              <w:bottom w:val="single" w:sz="6" w:space="0" w:color="auto"/>
              <w:right w:val="single" w:sz="6" w:space="0" w:color="auto"/>
            </w:tcBorders>
            <w:hideMark/>
          </w:tcPr>
          <w:p w14:paraId="3E363997" w14:textId="77777777" w:rsidR="00292201" w:rsidRDefault="00292201" w:rsidP="00577EE2">
            <w:pPr>
              <w:pStyle w:val="TAC"/>
              <w:rPr>
                <w:lang w:eastAsia="ja-JP"/>
              </w:rPr>
            </w:pPr>
            <w:r>
              <w:rPr>
                <w:lang w:eastAsia="ja-JP"/>
              </w:rPr>
              <w:t>≤ 38 dBm +10log(</w:t>
            </w:r>
            <w:proofErr w:type="spellStart"/>
            <w:r>
              <w:rPr>
                <w:rFonts w:eastAsia="MS Mincho"/>
                <w:iCs/>
                <w:lang w:eastAsia="ja-JP"/>
              </w:rPr>
              <w:t>N</w:t>
            </w:r>
            <w:r>
              <w:rPr>
                <w:rFonts w:eastAsia="MS Mincho"/>
                <w:iCs/>
                <w:vertAlign w:val="subscript"/>
                <w:lang w:eastAsia="ja-JP"/>
              </w:rPr>
              <w:t>TXU,counted</w:t>
            </w:r>
            <w:proofErr w:type="spellEnd"/>
            <w:r>
              <w:rPr>
                <w:lang w:eastAsia="ja-JP"/>
              </w:rPr>
              <w:t>)</w:t>
            </w:r>
          </w:p>
        </w:tc>
        <w:tc>
          <w:tcPr>
            <w:tcW w:w="1592" w:type="dxa"/>
            <w:tcBorders>
              <w:top w:val="single" w:sz="6" w:space="0" w:color="auto"/>
              <w:left w:val="single" w:sz="6" w:space="0" w:color="auto"/>
              <w:bottom w:val="single" w:sz="6" w:space="0" w:color="auto"/>
              <w:right w:val="single" w:sz="6" w:space="0" w:color="auto"/>
            </w:tcBorders>
            <w:hideMark/>
          </w:tcPr>
          <w:p w14:paraId="414C1D7D" w14:textId="77777777" w:rsidR="00292201" w:rsidRDefault="00292201" w:rsidP="00577EE2">
            <w:pPr>
              <w:pStyle w:val="TAC"/>
              <w:rPr>
                <w:lang w:eastAsia="ja-JP"/>
              </w:rPr>
            </w:pPr>
            <w:r>
              <w:rPr>
                <w:lang w:eastAsia="ja-JP"/>
              </w:rPr>
              <w:t>≤ 38 dBm</w:t>
            </w:r>
          </w:p>
        </w:tc>
      </w:tr>
      <w:tr w:rsidR="00292201" w14:paraId="27D55288" w14:textId="77777777" w:rsidTr="00577EE2">
        <w:trPr>
          <w:cantSplit/>
          <w:jc w:val="center"/>
        </w:trPr>
        <w:tc>
          <w:tcPr>
            <w:tcW w:w="2506" w:type="dxa"/>
            <w:tcBorders>
              <w:top w:val="single" w:sz="6" w:space="0" w:color="auto"/>
              <w:left w:val="single" w:sz="6" w:space="0" w:color="auto"/>
              <w:bottom w:val="single" w:sz="6" w:space="0" w:color="auto"/>
              <w:right w:val="single" w:sz="6" w:space="0" w:color="auto"/>
            </w:tcBorders>
            <w:hideMark/>
          </w:tcPr>
          <w:p w14:paraId="3CD3E633" w14:textId="77777777" w:rsidR="00292201" w:rsidRDefault="00292201" w:rsidP="00577EE2">
            <w:pPr>
              <w:pStyle w:val="TAC"/>
              <w:rPr>
                <w:lang w:eastAsia="zh-CN"/>
              </w:rPr>
            </w:pPr>
            <w:r>
              <w:rPr>
                <w:lang w:eastAsia="zh-CN"/>
              </w:rPr>
              <w:t>Local Area BS</w:t>
            </w:r>
          </w:p>
        </w:tc>
        <w:tc>
          <w:tcPr>
            <w:tcW w:w="3673" w:type="dxa"/>
            <w:tcBorders>
              <w:top w:val="single" w:sz="6" w:space="0" w:color="auto"/>
              <w:left w:val="single" w:sz="6" w:space="0" w:color="auto"/>
              <w:bottom w:val="single" w:sz="6" w:space="0" w:color="auto"/>
              <w:right w:val="single" w:sz="6" w:space="0" w:color="auto"/>
            </w:tcBorders>
            <w:hideMark/>
          </w:tcPr>
          <w:p w14:paraId="283318CE" w14:textId="77777777" w:rsidR="00292201" w:rsidRDefault="00292201" w:rsidP="00577EE2">
            <w:pPr>
              <w:pStyle w:val="TAC"/>
              <w:rPr>
                <w:lang w:eastAsia="ja-JP"/>
              </w:rPr>
            </w:pPr>
            <w:r>
              <w:rPr>
                <w:lang w:eastAsia="ja-JP"/>
              </w:rPr>
              <w:t>≤ 24 dBm +10log(</w:t>
            </w:r>
            <w:proofErr w:type="spellStart"/>
            <w:r>
              <w:rPr>
                <w:rFonts w:eastAsia="MS Mincho"/>
                <w:iCs/>
                <w:lang w:eastAsia="ja-JP"/>
              </w:rPr>
              <w:t>N</w:t>
            </w:r>
            <w:r>
              <w:rPr>
                <w:rFonts w:eastAsia="MS Mincho"/>
                <w:iCs/>
                <w:vertAlign w:val="subscript"/>
                <w:lang w:eastAsia="ja-JP"/>
              </w:rPr>
              <w:t>TXU,counted</w:t>
            </w:r>
            <w:proofErr w:type="spellEnd"/>
            <w:r>
              <w:rPr>
                <w:lang w:eastAsia="ja-JP"/>
              </w:rPr>
              <w:t>)</w:t>
            </w:r>
          </w:p>
        </w:tc>
        <w:tc>
          <w:tcPr>
            <w:tcW w:w="1592" w:type="dxa"/>
            <w:tcBorders>
              <w:top w:val="single" w:sz="6" w:space="0" w:color="auto"/>
              <w:left w:val="single" w:sz="6" w:space="0" w:color="auto"/>
              <w:bottom w:val="single" w:sz="6" w:space="0" w:color="auto"/>
              <w:right w:val="single" w:sz="6" w:space="0" w:color="auto"/>
            </w:tcBorders>
            <w:hideMark/>
          </w:tcPr>
          <w:p w14:paraId="4B4B6E5A" w14:textId="77777777" w:rsidR="00292201" w:rsidRDefault="00292201" w:rsidP="00577EE2">
            <w:pPr>
              <w:pStyle w:val="TAC"/>
              <w:rPr>
                <w:lang w:eastAsia="ja-JP"/>
              </w:rPr>
            </w:pPr>
            <w:r>
              <w:rPr>
                <w:lang w:eastAsia="ja-JP"/>
              </w:rPr>
              <w:t>≤ 24 dBm</w:t>
            </w:r>
          </w:p>
        </w:tc>
      </w:tr>
      <w:tr w:rsidR="00292201" w14:paraId="5306E0B1" w14:textId="77777777" w:rsidTr="00577EE2">
        <w:trPr>
          <w:cantSplit/>
          <w:jc w:val="center"/>
        </w:trPr>
        <w:tc>
          <w:tcPr>
            <w:tcW w:w="7771" w:type="dxa"/>
            <w:gridSpan w:val="3"/>
            <w:tcBorders>
              <w:top w:val="single" w:sz="6" w:space="0" w:color="auto"/>
              <w:left w:val="single" w:sz="6" w:space="0" w:color="auto"/>
              <w:bottom w:val="single" w:sz="6" w:space="0" w:color="auto"/>
              <w:right w:val="single" w:sz="6" w:space="0" w:color="auto"/>
            </w:tcBorders>
            <w:hideMark/>
          </w:tcPr>
          <w:p w14:paraId="3DCBEB19" w14:textId="77777777" w:rsidR="00292201" w:rsidRDefault="00292201" w:rsidP="00577EE2">
            <w:pPr>
              <w:pStyle w:val="TAN"/>
              <w:rPr>
                <w:lang w:eastAsia="zh-CN"/>
              </w:rPr>
            </w:pPr>
            <w:r>
              <w:rPr>
                <w:lang w:eastAsia="zh-CN"/>
              </w:rPr>
              <w:t>NOTE:</w:t>
            </w:r>
            <w:r>
              <w:rPr>
                <w:lang w:eastAsia="zh-CN"/>
              </w:rPr>
              <w:tab/>
              <w:t xml:space="preserve">There is no upper limit for the </w:t>
            </w:r>
            <w:proofErr w:type="spellStart"/>
            <w:r>
              <w:rPr>
                <w:lang w:eastAsia="ja-JP"/>
              </w:rPr>
              <w:t>P</w:t>
            </w:r>
            <w:r>
              <w:rPr>
                <w:vertAlign w:val="subscript"/>
                <w:lang w:eastAsia="ja-JP"/>
              </w:rPr>
              <w:t>rated</w:t>
            </w:r>
            <w:r>
              <w:rPr>
                <w:vertAlign w:val="subscript"/>
                <w:lang w:eastAsia="zh-CN"/>
              </w:rPr>
              <w:t>,c,sys</w:t>
            </w:r>
            <w:proofErr w:type="spellEnd"/>
            <w:r>
              <w:rPr>
                <w:lang w:eastAsia="zh-CN"/>
              </w:rPr>
              <w:t xml:space="preserve"> or </w:t>
            </w:r>
            <w:proofErr w:type="spellStart"/>
            <w:r>
              <w:rPr>
                <w:lang w:eastAsia="ko-KR"/>
              </w:rPr>
              <w:t>P</w:t>
            </w:r>
            <w:r>
              <w:rPr>
                <w:vertAlign w:val="subscript"/>
                <w:lang w:eastAsia="ko-KR"/>
              </w:rPr>
              <w:t>rated,c,TABC</w:t>
            </w:r>
            <w:proofErr w:type="spellEnd"/>
            <w:r>
              <w:rPr>
                <w:lang w:eastAsia="zh-CN"/>
              </w:rPr>
              <w:t xml:space="preserve"> of the Wide Area Base Station.</w:t>
            </w:r>
          </w:p>
        </w:tc>
      </w:tr>
    </w:tbl>
    <w:p w14:paraId="49E6D27F" w14:textId="77777777" w:rsidR="00292201" w:rsidRDefault="00292201" w:rsidP="00292201"/>
    <w:p w14:paraId="37263711" w14:textId="77777777" w:rsidR="00292201" w:rsidRDefault="00292201" w:rsidP="00292201">
      <w:bookmarkStart w:id="44" w:name="_Toc45893428"/>
      <w:bookmarkStart w:id="45" w:name="_Toc44712115"/>
      <w:bookmarkStart w:id="46" w:name="_Toc37267513"/>
      <w:bookmarkStart w:id="47" w:name="_Toc37260125"/>
      <w:bookmarkStart w:id="48" w:name="_Toc36817209"/>
      <w:bookmarkStart w:id="49" w:name="_Toc29811657"/>
      <w:bookmarkStart w:id="50" w:name="_Toc21127451"/>
      <w:r>
        <w:t>In addition, for operation with shared spectrum channel access operation, the BS may have to comply with the applicable BS power limits established regionally, when deployed in regions where those limits apply and under the conditions declared by the manufacturer.</w:t>
      </w:r>
    </w:p>
    <w:p w14:paraId="501B545A" w14:textId="77777777" w:rsidR="00292201" w:rsidRDefault="00292201" w:rsidP="00292201">
      <w:pPr>
        <w:pStyle w:val="Heading3"/>
      </w:pPr>
      <w:bookmarkStart w:id="51" w:name="_Toc156566519"/>
      <w:bookmarkStart w:id="52" w:name="_Toc138840843"/>
      <w:bookmarkStart w:id="53" w:name="_Toc131687301"/>
      <w:bookmarkStart w:id="54" w:name="_Toc124265169"/>
      <w:bookmarkStart w:id="55" w:name="_Toc124156797"/>
      <w:bookmarkStart w:id="56" w:name="_Toc123716889"/>
      <w:bookmarkStart w:id="57" w:name="_Toc123051884"/>
      <w:bookmarkStart w:id="58" w:name="_Toc123048965"/>
      <w:bookmarkStart w:id="59" w:name="_Toc115186151"/>
      <w:bookmarkStart w:id="60" w:name="_Toc114255471"/>
      <w:bookmarkStart w:id="61" w:name="_Toc107474878"/>
      <w:bookmarkStart w:id="62" w:name="_Toc107419251"/>
      <w:bookmarkStart w:id="63" w:name="_Toc107311667"/>
      <w:bookmarkStart w:id="64" w:name="_Toc106782776"/>
      <w:bookmarkStart w:id="65" w:name="_Toc90422583"/>
      <w:bookmarkStart w:id="66" w:name="_Toc82621736"/>
      <w:bookmarkStart w:id="67" w:name="_Toc74663196"/>
      <w:bookmarkStart w:id="68" w:name="_Toc67916598"/>
      <w:bookmarkStart w:id="69" w:name="_Toc61179302"/>
      <w:bookmarkStart w:id="70" w:name="_Toc61178832"/>
      <w:bookmarkStart w:id="71" w:name="_Toc53178606"/>
      <w:bookmarkStart w:id="72" w:name="_Toc53178155"/>
      <w:r>
        <w:t>6.2.2</w:t>
      </w:r>
      <w:r>
        <w:tab/>
        <w:t xml:space="preserve">Minimum requirement for </w:t>
      </w:r>
      <w:r>
        <w:rPr>
          <w:i/>
        </w:rPr>
        <w:t>BS type 1-C</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437FDDFB" w14:textId="77777777" w:rsidR="00292201" w:rsidRDefault="00292201" w:rsidP="00292201">
      <w:r>
        <w:t xml:space="preserve">In normal conditions, </w:t>
      </w:r>
      <w:proofErr w:type="spellStart"/>
      <w:r>
        <w:t>P</w:t>
      </w:r>
      <w:r>
        <w:rPr>
          <w:vertAlign w:val="subscript"/>
        </w:rPr>
        <w:t>max,c,AC</w:t>
      </w:r>
      <w:proofErr w:type="spellEnd"/>
      <w:r>
        <w:t xml:space="preserve"> shall remain within +2 dB and -2 dB of the </w:t>
      </w:r>
      <w:r>
        <w:rPr>
          <w:i/>
        </w:rPr>
        <w:t>rated carrier output power</w:t>
      </w:r>
      <w:r>
        <w:t xml:space="preserve"> </w:t>
      </w:r>
      <w:proofErr w:type="spellStart"/>
      <w:r>
        <w:t>P</w:t>
      </w:r>
      <w:r>
        <w:rPr>
          <w:vertAlign w:val="subscript"/>
        </w:rPr>
        <w:t>rated,c,AC</w:t>
      </w:r>
      <w:proofErr w:type="spellEnd"/>
      <w:r>
        <w:rPr>
          <w:lang w:eastAsia="zh-CN"/>
        </w:rPr>
        <w:t xml:space="preserve">, </w:t>
      </w:r>
      <w:r>
        <w:t>declared by the manufacturer.</w:t>
      </w:r>
    </w:p>
    <w:p w14:paraId="1B73C57F" w14:textId="77777777" w:rsidR="00292201" w:rsidRDefault="00292201" w:rsidP="00292201">
      <w:r>
        <w:t xml:space="preserve">In extreme conditions, </w:t>
      </w:r>
      <w:proofErr w:type="spellStart"/>
      <w:r>
        <w:t>P</w:t>
      </w:r>
      <w:r>
        <w:rPr>
          <w:vertAlign w:val="subscript"/>
        </w:rPr>
        <w:t>max,c,AC</w:t>
      </w:r>
      <w:proofErr w:type="spellEnd"/>
      <w:r>
        <w:rPr>
          <w:vertAlign w:val="subscript"/>
        </w:rPr>
        <w:t xml:space="preserve"> </w:t>
      </w:r>
      <w:r>
        <w:t xml:space="preserve">shall remain within +2.5 dB and -2.5 dB of the </w:t>
      </w:r>
      <w:r>
        <w:rPr>
          <w:i/>
        </w:rPr>
        <w:t>rated carrier output power</w:t>
      </w:r>
      <w:r>
        <w:t xml:space="preserve"> </w:t>
      </w:r>
      <w:proofErr w:type="spellStart"/>
      <w:r>
        <w:t>P</w:t>
      </w:r>
      <w:r>
        <w:rPr>
          <w:vertAlign w:val="subscript"/>
        </w:rPr>
        <w:t>rated,c,AC</w:t>
      </w:r>
      <w:proofErr w:type="spellEnd"/>
      <w:r>
        <w:rPr>
          <w:lang w:eastAsia="zh-CN"/>
        </w:rPr>
        <w:t xml:space="preserve">, </w:t>
      </w:r>
      <w:r>
        <w:t>declared by the manufacturer.</w:t>
      </w:r>
    </w:p>
    <w:p w14:paraId="436C4E69" w14:textId="77777777" w:rsidR="00292201" w:rsidRDefault="00292201" w:rsidP="00292201">
      <w:r>
        <w:t xml:space="preserve">In certain regions, the minimum requirement for normal conditions may apply also for some conditions outside the range of conditions defined as normal. </w:t>
      </w:r>
    </w:p>
    <w:p w14:paraId="2D08F19B" w14:textId="77777777" w:rsidR="00292201" w:rsidRDefault="00292201" w:rsidP="00292201">
      <w:pPr>
        <w:pStyle w:val="NO"/>
        <w:rPr>
          <w:snapToGrid w:val="0"/>
        </w:rPr>
      </w:pPr>
      <w:bookmarkStart w:id="73" w:name="_Toc36817210"/>
      <w:bookmarkStart w:id="74" w:name="_Toc29811658"/>
      <w:bookmarkStart w:id="75" w:name="_Toc21127452"/>
      <w:r>
        <w:rPr>
          <w:snapToGrid w:val="0"/>
        </w:rPr>
        <w:t>NOTE:</w:t>
      </w:r>
      <w:r>
        <w:tab/>
      </w:r>
      <w:r>
        <w:rPr>
          <w:snapToGrid w:val="0"/>
        </w:rPr>
        <w:t xml:space="preserve">For NB-IoT operation in NR in-band, the NR carrier and NB-IoT carrier shall be seen as a single carrier occupied NR channel bandwidth, the output power over this carrier is shared between NR and NB-IoT. This note shall apply for </w:t>
      </w:r>
      <w:proofErr w:type="spellStart"/>
      <w:r>
        <w:t>P</w:t>
      </w:r>
      <w:r>
        <w:rPr>
          <w:vertAlign w:val="subscript"/>
        </w:rPr>
        <w:t>max,c,AC</w:t>
      </w:r>
      <w:proofErr w:type="spellEnd"/>
      <w:r>
        <w:rPr>
          <w:vertAlign w:val="subscript"/>
        </w:rPr>
        <w:t xml:space="preserve"> </w:t>
      </w:r>
      <w:r>
        <w:t>and</w:t>
      </w:r>
      <w:r>
        <w:rPr>
          <w:vertAlign w:val="subscript"/>
        </w:rPr>
        <w:t xml:space="preserve"> </w:t>
      </w:r>
      <w:proofErr w:type="spellStart"/>
      <w:r>
        <w:t>P</w:t>
      </w:r>
      <w:r>
        <w:rPr>
          <w:vertAlign w:val="subscript"/>
        </w:rPr>
        <w:t>rated,c,AC</w:t>
      </w:r>
      <w:proofErr w:type="spellEnd"/>
      <w:r>
        <w:rPr>
          <w:snapToGrid w:val="0"/>
        </w:rPr>
        <w:t>.</w:t>
      </w:r>
    </w:p>
    <w:p w14:paraId="4B298A85" w14:textId="77777777" w:rsidR="00292201" w:rsidRDefault="00292201" w:rsidP="00292201">
      <w:pPr>
        <w:pStyle w:val="Heading3"/>
      </w:pPr>
      <w:bookmarkStart w:id="76" w:name="_Toc156566520"/>
      <w:bookmarkStart w:id="77" w:name="_Toc138840844"/>
      <w:bookmarkStart w:id="78" w:name="_Toc131687302"/>
      <w:bookmarkStart w:id="79" w:name="_Toc124265170"/>
      <w:bookmarkStart w:id="80" w:name="_Toc124156798"/>
      <w:bookmarkStart w:id="81" w:name="_Toc123716890"/>
      <w:bookmarkStart w:id="82" w:name="_Toc123051885"/>
      <w:bookmarkStart w:id="83" w:name="_Toc123048966"/>
      <w:bookmarkStart w:id="84" w:name="_Toc115186152"/>
      <w:bookmarkStart w:id="85" w:name="_Toc114255472"/>
      <w:bookmarkStart w:id="86" w:name="_Toc107474879"/>
      <w:bookmarkStart w:id="87" w:name="_Toc107419252"/>
      <w:bookmarkStart w:id="88" w:name="_Toc107311668"/>
      <w:bookmarkStart w:id="89" w:name="_Toc106782777"/>
      <w:bookmarkStart w:id="90" w:name="_Toc90422584"/>
      <w:bookmarkStart w:id="91" w:name="_Toc82621737"/>
      <w:bookmarkStart w:id="92" w:name="_Toc74663197"/>
      <w:bookmarkStart w:id="93" w:name="_Toc67916599"/>
      <w:bookmarkStart w:id="94" w:name="_Toc61179303"/>
      <w:bookmarkStart w:id="95" w:name="_Toc61178833"/>
      <w:bookmarkStart w:id="96" w:name="_Toc53178607"/>
      <w:bookmarkStart w:id="97" w:name="_Toc53178156"/>
      <w:bookmarkStart w:id="98" w:name="_Toc45893429"/>
      <w:bookmarkStart w:id="99" w:name="_Toc44712116"/>
      <w:bookmarkStart w:id="100" w:name="_Toc37267514"/>
      <w:bookmarkStart w:id="101" w:name="_Toc37260126"/>
      <w:r>
        <w:t>6.2.3</w:t>
      </w:r>
      <w:r>
        <w:tab/>
        <w:t xml:space="preserve">Minimum requirement for </w:t>
      </w:r>
      <w:r>
        <w:rPr>
          <w:i/>
        </w:rPr>
        <w:t>BS type 1-H</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13B3E789" w14:textId="77777777" w:rsidR="00292201" w:rsidRDefault="00292201" w:rsidP="00292201">
      <w:r>
        <w:t xml:space="preserve">In normal conditions, </w:t>
      </w:r>
      <w:proofErr w:type="spellStart"/>
      <w:r>
        <w:t>P</w:t>
      </w:r>
      <w:r>
        <w:rPr>
          <w:vertAlign w:val="subscript"/>
        </w:rPr>
        <w:t>max,c,TABC</w:t>
      </w:r>
      <w:proofErr w:type="spellEnd"/>
      <w:r>
        <w:rPr>
          <w:vertAlign w:val="subscript"/>
        </w:rPr>
        <w:t xml:space="preserve"> </w:t>
      </w:r>
      <w:r>
        <w:t xml:space="preserve">shall remain within +2 dB and -2 dB of the </w:t>
      </w:r>
      <w:r>
        <w:rPr>
          <w:i/>
        </w:rPr>
        <w:t>rated carrier output power</w:t>
      </w:r>
      <w:r>
        <w:t xml:space="preserve"> </w:t>
      </w:r>
      <w:proofErr w:type="spellStart"/>
      <w:r>
        <w:t>P</w:t>
      </w:r>
      <w:r>
        <w:rPr>
          <w:vertAlign w:val="subscript"/>
        </w:rPr>
        <w:t>rated,c,TABC</w:t>
      </w:r>
      <w:proofErr w:type="spellEnd"/>
      <w:r>
        <w:t xml:space="preserve"> for each </w:t>
      </w:r>
      <w:r>
        <w:rPr>
          <w:i/>
        </w:rPr>
        <w:t xml:space="preserve">TAB connector </w:t>
      </w:r>
      <w:r>
        <w:t>as declared by the manufacturer.</w:t>
      </w:r>
    </w:p>
    <w:p w14:paraId="77C636BA" w14:textId="77777777" w:rsidR="00292201" w:rsidRDefault="00292201" w:rsidP="00292201">
      <w:r>
        <w:t xml:space="preserve">In extreme conditions, </w:t>
      </w:r>
      <w:proofErr w:type="spellStart"/>
      <w:r>
        <w:t>P</w:t>
      </w:r>
      <w:r>
        <w:rPr>
          <w:vertAlign w:val="subscript"/>
        </w:rPr>
        <w:t>max,c,TABC</w:t>
      </w:r>
      <w:proofErr w:type="spellEnd"/>
      <w:r>
        <w:rPr>
          <w:vertAlign w:val="subscript"/>
        </w:rPr>
        <w:t xml:space="preserve"> </w:t>
      </w:r>
      <w:r>
        <w:t xml:space="preserve">shall remain within +2.5 dB and -2.5 dB of the </w:t>
      </w:r>
      <w:r>
        <w:rPr>
          <w:i/>
        </w:rPr>
        <w:t>rated carrier output power</w:t>
      </w:r>
      <w:r>
        <w:t xml:space="preserve"> </w:t>
      </w:r>
      <w:proofErr w:type="spellStart"/>
      <w:r>
        <w:t>P</w:t>
      </w:r>
      <w:r>
        <w:rPr>
          <w:vertAlign w:val="subscript"/>
        </w:rPr>
        <w:t>rated,c,TABC</w:t>
      </w:r>
      <w:proofErr w:type="spellEnd"/>
      <w:r>
        <w:t xml:space="preserve"> for each </w:t>
      </w:r>
      <w:r>
        <w:rPr>
          <w:i/>
        </w:rPr>
        <w:t>TAB connector</w:t>
      </w:r>
      <w:r>
        <w:t xml:space="preserve"> as declared by the manufacturer.</w:t>
      </w:r>
    </w:p>
    <w:p w14:paraId="0A2E741C" w14:textId="77777777" w:rsidR="00292201" w:rsidRDefault="00292201" w:rsidP="00292201">
      <w:r>
        <w:lastRenderedPageBreak/>
        <w:t>In certain regions, the minimum requirement for normal conditions may apply also for some conditions outside the range of conditions defined as normal.</w:t>
      </w:r>
    </w:p>
    <w:p w14:paraId="4119AAB0" w14:textId="77777777" w:rsidR="00292201" w:rsidRDefault="00292201" w:rsidP="00273047">
      <w:pPr>
        <w:pStyle w:val="TH"/>
        <w:jc w:val="left"/>
      </w:pPr>
    </w:p>
    <w:p w14:paraId="7631290A" w14:textId="77777777" w:rsidR="00C770E5" w:rsidRDefault="00C770E5" w:rsidP="00C770E5">
      <w:pPr>
        <w:pStyle w:val="Heading3"/>
      </w:pPr>
      <w:bookmarkStart w:id="102" w:name="_Toc21127453"/>
      <w:bookmarkStart w:id="103" w:name="_Toc29811659"/>
      <w:bookmarkStart w:id="104" w:name="_Toc36817211"/>
      <w:bookmarkStart w:id="105" w:name="_Toc37260127"/>
      <w:bookmarkStart w:id="106" w:name="_Toc37267515"/>
      <w:bookmarkStart w:id="107" w:name="_Toc44712117"/>
      <w:bookmarkStart w:id="108" w:name="_Toc45893430"/>
      <w:bookmarkStart w:id="109" w:name="_Toc53178157"/>
      <w:bookmarkStart w:id="110" w:name="_Toc53178608"/>
      <w:bookmarkStart w:id="111" w:name="_Toc61178834"/>
      <w:bookmarkStart w:id="112" w:name="_Toc61179304"/>
      <w:bookmarkStart w:id="113" w:name="_Toc67916600"/>
      <w:bookmarkStart w:id="114" w:name="_Toc74663198"/>
      <w:bookmarkStart w:id="115" w:name="_Toc82621738"/>
      <w:bookmarkStart w:id="116" w:name="_Toc90422585"/>
      <w:bookmarkStart w:id="117" w:name="_Toc106782778"/>
      <w:bookmarkStart w:id="118" w:name="_Toc107311669"/>
      <w:bookmarkStart w:id="119" w:name="_Toc107419253"/>
      <w:bookmarkStart w:id="120" w:name="_Toc107474880"/>
      <w:bookmarkStart w:id="121" w:name="_Toc114255473"/>
      <w:bookmarkStart w:id="122" w:name="_Toc115186153"/>
      <w:bookmarkStart w:id="123" w:name="_Toc123048967"/>
      <w:bookmarkStart w:id="124" w:name="_Toc123051886"/>
      <w:bookmarkStart w:id="125" w:name="_Toc123054355"/>
      <w:bookmarkStart w:id="126" w:name="_Toc123717456"/>
      <w:bookmarkStart w:id="127" w:name="_Toc124157032"/>
      <w:bookmarkStart w:id="128" w:name="_Toc124266436"/>
      <w:bookmarkStart w:id="129" w:name="_Toc131595794"/>
      <w:bookmarkStart w:id="130" w:name="_Toc131740792"/>
      <w:bookmarkStart w:id="131" w:name="_Toc131766326"/>
      <w:bookmarkStart w:id="132" w:name="_Toc138837548"/>
      <w:bookmarkStart w:id="133" w:name="_Toc156567369"/>
      <w:r>
        <w:t>6.2.4</w:t>
      </w:r>
      <w:r>
        <w:tab/>
        <w:t>Additional requirements (regional)</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57004DC2" w14:textId="77777777" w:rsidR="00C770E5" w:rsidRDefault="00C770E5" w:rsidP="00C770E5">
      <w:r>
        <w:t>In certain regions, additional regional requirements may apply.</w:t>
      </w:r>
    </w:p>
    <w:p w14:paraId="41B3DF52" w14:textId="77777777" w:rsidR="00C770E5" w:rsidRDefault="00C770E5" w:rsidP="00C770E5">
      <w:r>
        <w:t>For Band n</w:t>
      </w:r>
      <w:r>
        <w:rPr>
          <w:lang w:eastAsia="zh-CN"/>
        </w:rPr>
        <w:t>41</w:t>
      </w:r>
      <w:r>
        <w:t xml:space="preserve"> and n90 operation in Japan, the </w:t>
      </w:r>
      <w:r>
        <w:rPr>
          <w:rFonts w:cs="v5.0.0"/>
        </w:rPr>
        <w:t xml:space="preserve">rated output power, </w:t>
      </w:r>
      <w:r>
        <w:rPr>
          <w:rFonts w:eastAsia="?c?e?o“A‘??S?V?b?N‘I" w:cs="v4.2.0"/>
        </w:rPr>
        <w:t>P</w:t>
      </w:r>
      <w:r>
        <w:rPr>
          <w:rFonts w:eastAsia="?c?e?o“A‘??S?V?b?N‘I" w:cs="v4.2.0"/>
          <w:vertAlign w:val="subscript"/>
        </w:rPr>
        <w:t>rated,c.sys</w:t>
      </w:r>
      <w:r>
        <w:rPr>
          <w:rFonts w:cs="v5.0.0"/>
        </w:rPr>
        <w:t xml:space="preserve"> for BS type 1-H or sum of </w:t>
      </w:r>
      <w:proofErr w:type="spellStart"/>
      <w:r>
        <w:t>P</w:t>
      </w:r>
      <w:r>
        <w:rPr>
          <w:vertAlign w:val="subscript"/>
        </w:rPr>
        <w:t>rated,c,AC</w:t>
      </w:r>
      <w:proofErr w:type="spellEnd"/>
      <w:r>
        <w:rPr>
          <w:rFonts w:cs="v5.0.0"/>
          <w:lang w:eastAsia="zh-CN"/>
        </w:rPr>
        <w:t xml:space="preserve"> over all </w:t>
      </w:r>
      <w:r>
        <w:rPr>
          <w:rFonts w:cs="v5.0.0"/>
          <w:i/>
          <w:lang w:eastAsia="zh-CN"/>
        </w:rPr>
        <w:t>antenna connectors</w:t>
      </w:r>
      <w:r>
        <w:rPr>
          <w:rFonts w:cs="v5.0.0"/>
          <w:lang w:eastAsia="zh-CN"/>
        </w:rPr>
        <w:t xml:space="preserve"> for BS type 1-C </w:t>
      </w:r>
      <w:r>
        <w:rPr>
          <w:rFonts w:cs="v5.0.0"/>
        </w:rPr>
        <w:t xml:space="preserve">declared by the manufacturer </w:t>
      </w:r>
      <w:r>
        <w:t>shall be equal to or less than 20 W per 10 MHz bandwidth.</w:t>
      </w:r>
    </w:p>
    <w:p w14:paraId="33A00308" w14:textId="7FE9BF9F" w:rsidR="003A5F84" w:rsidRDefault="00C770E5" w:rsidP="003A5F84">
      <w:pPr>
        <w:spacing w:after="0"/>
        <w:rPr>
          <w:ins w:id="134" w:author="Martens, Dick" w:date="2024-05-01T16:54:00Z" w16du:dateUtc="2024-05-01T14:54:00Z"/>
          <w:sz w:val="24"/>
          <w:szCs w:val="24"/>
          <w:lang w:val="en-US"/>
        </w:rPr>
      </w:pPr>
      <w:r>
        <w:t xml:space="preserve">For band n100 in CEPT countries </w:t>
      </w:r>
      <w:r>
        <w:rPr>
          <w:lang w:val="en-US"/>
        </w:rPr>
        <w:t xml:space="preserve">subject to the </w:t>
      </w:r>
      <w:r>
        <w:t xml:space="preserve">ECC Decision (20)02 [21], </w:t>
      </w:r>
      <w:proofErr w:type="spellStart"/>
      <w:r>
        <w:t>P</w:t>
      </w:r>
      <w:r>
        <w:rPr>
          <w:vertAlign w:val="subscript"/>
        </w:rPr>
        <w:t>rated,c,AC</w:t>
      </w:r>
      <w:proofErr w:type="spellEnd"/>
      <w:r>
        <w:t xml:space="preserve"> of the WA BS shall not exceed 51.5 dBm/5MHz + (f</w:t>
      </w:r>
      <w:r>
        <w:rPr>
          <w:vertAlign w:val="subscript"/>
        </w:rPr>
        <w:t>DL</w:t>
      </w:r>
      <w:r>
        <w:t xml:space="preserve">-922.1) x 40/3 dB, with </w:t>
      </w:r>
      <w:proofErr w:type="spellStart"/>
      <w:r>
        <w:t>f</w:t>
      </w:r>
      <w:r>
        <w:rPr>
          <w:vertAlign w:val="subscript"/>
        </w:rPr>
        <w:t>DL</w:t>
      </w:r>
      <w:proofErr w:type="spellEnd"/>
      <w:r>
        <w:t xml:space="preserve"> being the centre frequency in MHz. This limit is derived from ECC Decision (20)02 [21] assuming a 17 dBi maximum antenna gain and 4 dB losses, and assuming one antenna connector. The above rated output power limit for band n100 applies to uncoordinated deployments</w:t>
      </w:r>
      <w:del w:id="135" w:author="Martens, Dick" w:date="2024-05-01T17:10:00Z" w16du:dateUtc="2024-05-01T15:10:00Z">
        <w:r w:rsidDel="00B85D9F">
          <w:delText xml:space="preserve"> and in case of coordinated deployments, higher output power values may be allowed</w:delText>
        </w:r>
      </w:del>
      <w:r>
        <w:t>.</w:t>
      </w:r>
      <w:ins w:id="136" w:author="Martens, Dick" w:date="2024-05-01T16:54:00Z" w16du:dateUtc="2024-05-01T14:54:00Z">
        <w:r w:rsidR="003A5F84">
          <w:t xml:space="preserve"> For CEPT countries </w:t>
        </w:r>
        <w:r w:rsidR="003A5F84">
          <w:rPr>
            <w:lang w:val="en-US"/>
          </w:rPr>
          <w:t xml:space="preserve">subject to the </w:t>
        </w:r>
        <w:r w:rsidR="003A5F84">
          <w:t>ECC Decision (20)02 [21]</w:t>
        </w:r>
      </w:ins>
      <w:ins w:id="137" w:author="Martens, Dick" w:date="2024-05-01T16:57:00Z" w16du:dateUtc="2024-05-01T14:57:00Z">
        <w:r w:rsidR="002E34CF">
          <w:t>,</w:t>
        </w:r>
      </w:ins>
      <w:ins w:id="138" w:author="Martens, Dick" w:date="2024-05-01T16:54:00Z" w16du:dateUtc="2024-05-01T14:54:00Z">
        <w:r w:rsidR="003A5F84">
          <w:t xml:space="preserve"> </w:t>
        </w:r>
      </w:ins>
      <w:ins w:id="139" w:author="Martens, Dick" w:date="2024-05-01T16:57:00Z" w16du:dateUtc="2024-05-01T14:57:00Z">
        <w:r w:rsidR="00FC3BDD">
          <w:t>administrat</w:t>
        </w:r>
      </w:ins>
      <w:ins w:id="140" w:author="Martens, Dick" w:date="2024-05-01T16:58:00Z" w16du:dateUtc="2024-05-01T14:58:00Z">
        <w:r w:rsidR="00FC3BDD">
          <w:t>io</w:t>
        </w:r>
      </w:ins>
      <w:ins w:id="141" w:author="Martens, Dick" w:date="2024-05-01T16:57:00Z" w16du:dateUtc="2024-05-01T14:57:00Z">
        <w:r w:rsidR="00FC3BDD">
          <w:t xml:space="preserve">ns </w:t>
        </w:r>
      </w:ins>
      <w:ins w:id="142" w:author="Martens, Dick" w:date="2024-05-01T16:54:00Z" w16du:dateUtc="2024-05-01T14:54:00Z">
        <w:r w:rsidR="003A5F84">
          <w:t>wishing to allow multiple carriers</w:t>
        </w:r>
      </w:ins>
      <w:ins w:id="143" w:author="Martens, Dick" w:date="2024-05-01T17:01:00Z" w16du:dateUtc="2024-05-01T15:01:00Z">
        <w:r w:rsidR="000603A6">
          <w:t>, i.e. mor</w:t>
        </w:r>
      </w:ins>
      <w:ins w:id="144" w:author="Martens, Dick" w:date="2024-05-01T17:02:00Z" w16du:dateUtc="2024-05-01T15:02:00Z">
        <w:r w:rsidR="000B48F1">
          <w:t>e</w:t>
        </w:r>
      </w:ins>
      <w:ins w:id="145" w:author="Martens, Dick" w:date="2024-05-01T17:01:00Z" w16du:dateUtc="2024-05-01T15:01:00Z">
        <w:r w:rsidR="000603A6">
          <w:t xml:space="preserve"> than one wideband carrier (LTE, NR or NB</w:t>
        </w:r>
      </w:ins>
      <w:ins w:id="146" w:author="Martens, Dick" w:date="2024-05-01T17:02:00Z" w16du:dateUtc="2024-05-01T15:02:00Z">
        <w:r w:rsidR="000603A6">
          <w:t xml:space="preserve">-IoT) </w:t>
        </w:r>
      </w:ins>
      <w:ins w:id="147" w:author="Martens, Dick" w:date="2024-05-01T16:59:00Z" w16du:dateUtc="2024-05-01T14:59:00Z">
        <w:r w:rsidR="002C4CFB">
          <w:t>in band n100</w:t>
        </w:r>
      </w:ins>
      <w:ins w:id="148" w:author="Martens, Dick" w:date="2024-05-01T16:54:00Z" w16du:dateUtc="2024-05-01T14:54:00Z">
        <w:r w:rsidR="003A5F84">
          <w:t>, or output power higher than stated above, should consider the implementation of a coordination procedure or other mitigation measures.</w:t>
        </w:r>
        <w:r w:rsidR="003A5F84">
          <w:rPr>
            <w:sz w:val="24"/>
            <w:szCs w:val="24"/>
            <w:lang w:val="en-US" w:eastAsia="zh-CN"/>
          </w:rPr>
          <w:t xml:space="preserve"> </w:t>
        </w:r>
      </w:ins>
    </w:p>
    <w:p w14:paraId="2C8B3072" w14:textId="1CA12B17" w:rsidR="00C770E5" w:rsidRDefault="00C770E5" w:rsidP="00C770E5"/>
    <w:p w14:paraId="72CE4F37" w14:textId="77777777" w:rsidR="00C770E5" w:rsidRDefault="00C770E5" w:rsidP="00C770E5">
      <w:pPr>
        <w:pStyle w:val="NO"/>
        <w:rPr>
          <w:ins w:id="149" w:author="Martens, Dick" w:date="2024-05-01T17:18:00Z" w16du:dateUtc="2024-05-01T15:18:00Z"/>
          <w:lang w:val="en-US"/>
        </w:rPr>
      </w:pPr>
      <w:r>
        <w:rPr>
          <w:lang w:val="en-US"/>
        </w:rPr>
        <w:t xml:space="preserve">NOTE: </w:t>
      </w:r>
      <w:r>
        <w:rPr>
          <w:lang w:val="en-US"/>
        </w:rPr>
        <w:tab/>
        <w:t>For more details on the maximum level derivation, refer to TR 38.853 [23].</w:t>
      </w:r>
    </w:p>
    <w:p w14:paraId="43F4AF40" w14:textId="3EF75235" w:rsidR="00450A83" w:rsidDel="00761A7D" w:rsidRDefault="00F5738D" w:rsidP="00C231A8">
      <w:pPr>
        <w:pStyle w:val="NO"/>
        <w:rPr>
          <w:del w:id="150" w:author="Martens, Dick" w:date="2024-05-01T17:21:00Z" w16du:dateUtc="2024-05-01T15:21:00Z"/>
          <w:lang w:val="en-US"/>
        </w:rPr>
      </w:pPr>
      <w:ins w:id="151" w:author="Martens, Dick" w:date="2024-05-01T17:18:00Z" w16du:dateUtc="2024-05-01T15:18:00Z">
        <w:r>
          <w:rPr>
            <w:lang w:val="en-US"/>
          </w:rPr>
          <w:t>NOTE:</w:t>
        </w:r>
        <w:r w:rsidR="00172090">
          <w:rPr>
            <w:lang w:val="en-US"/>
          </w:rPr>
          <w:tab/>
        </w:r>
      </w:ins>
      <w:ins w:id="152" w:author="Martens, Dick" w:date="2024-05-02T08:27:00Z" w16du:dateUtc="2024-05-02T06:27:00Z">
        <w:r w:rsidR="00B65085">
          <w:rPr>
            <w:lang w:val="en-US"/>
          </w:rPr>
          <w:t xml:space="preserve">In </w:t>
        </w:r>
        <w:r w:rsidR="00B65085">
          <w:t xml:space="preserve">ECC Decision (20)02 [21], </w:t>
        </w:r>
      </w:ins>
      <w:ins w:id="153" w:author="Martens, Dick" w:date="2024-05-01T17:18:00Z" w16du:dateUtc="2024-05-01T15:18:00Z">
        <w:r w:rsidR="00172090">
          <w:rPr>
            <w:lang w:val="en-US"/>
          </w:rPr>
          <w:t xml:space="preserve"> </w:t>
        </w:r>
      </w:ins>
      <w:ins w:id="154" w:author="Martens, Dick" w:date="2024-05-01T17:19:00Z" w16du:dateUtc="2024-05-01T15:19:00Z">
        <w:r w:rsidR="00172090" w:rsidRPr="00292DC7">
          <w:rPr>
            <w:lang w:val="en-US"/>
          </w:rPr>
          <w:t xml:space="preserve">transmission of 1 carrier in band n100 </w:t>
        </w:r>
      </w:ins>
      <w:ins w:id="155" w:author="Martens, Dick" w:date="2024-05-01T17:21:00Z" w16du:dateUtc="2024-05-01T15:21:00Z">
        <w:r w:rsidR="00FC2273">
          <w:rPr>
            <w:lang w:val="en-US"/>
          </w:rPr>
          <w:t>plus</w:t>
        </w:r>
      </w:ins>
      <w:ins w:id="156" w:author="Martens, Dick" w:date="2024-05-01T17:19:00Z" w16du:dateUtc="2024-05-01T15:19:00Z">
        <w:r w:rsidR="00172090" w:rsidRPr="00292DC7">
          <w:rPr>
            <w:lang w:val="en-US"/>
          </w:rPr>
          <w:t xml:space="preserve"> simultaneous transmission of 1 carrier in band n101</w:t>
        </w:r>
      </w:ins>
      <w:ins w:id="157" w:author="Martens, Dick" w:date="2024-05-01T17:20:00Z" w16du:dateUtc="2024-05-01T15:20:00Z">
        <w:r w:rsidR="005E6370">
          <w:rPr>
            <w:lang w:val="en-US"/>
          </w:rPr>
          <w:t xml:space="preserve">, and </w:t>
        </w:r>
        <w:r w:rsidR="005E6370" w:rsidRPr="00292DC7">
          <w:rPr>
            <w:lang w:val="en-US"/>
          </w:rPr>
          <w:t>CA/DC with 1 carrier in band n100 plus</w:t>
        </w:r>
      </w:ins>
      <w:ins w:id="158" w:author="Martens, Dick" w:date="2024-05-01T17:21:00Z" w16du:dateUtc="2024-05-01T15:21:00Z">
        <w:r w:rsidR="00761A7D">
          <w:rPr>
            <w:lang w:val="en-US"/>
          </w:rPr>
          <w:t xml:space="preserve"> </w:t>
        </w:r>
      </w:ins>
      <w:ins w:id="159" w:author="Martens, Dick" w:date="2024-05-01T17:20:00Z" w16du:dateUtc="2024-05-01T15:20:00Z">
        <w:r w:rsidR="005E6370" w:rsidRPr="00292DC7">
          <w:rPr>
            <w:lang w:val="en-US"/>
          </w:rPr>
          <w:t>1 carrier in band n101</w:t>
        </w:r>
      </w:ins>
      <w:ins w:id="160" w:author="Martens, Dick" w:date="2024-05-01T19:48:00Z" w16du:dateUtc="2024-05-01T17:48:00Z">
        <w:r w:rsidR="00640BFD">
          <w:rPr>
            <w:lang w:val="en-US"/>
          </w:rPr>
          <w:t>,</w:t>
        </w:r>
      </w:ins>
      <w:ins w:id="161" w:author="Martens, Dick" w:date="2024-05-01T17:19:00Z" w16du:dateUtc="2024-05-01T15:19:00Z">
        <w:r w:rsidR="00172090" w:rsidRPr="00292DC7">
          <w:rPr>
            <w:lang w:val="en-US"/>
          </w:rPr>
          <w:t xml:space="preserve"> </w:t>
        </w:r>
      </w:ins>
      <w:ins w:id="162" w:author="Martens, Dick" w:date="2024-05-01T17:20:00Z" w16du:dateUtc="2024-05-01T15:20:00Z">
        <w:r w:rsidR="005E6370">
          <w:rPr>
            <w:lang w:val="en-US"/>
          </w:rPr>
          <w:t>are not considered to be multiple carrier cases.</w:t>
        </w:r>
      </w:ins>
    </w:p>
    <w:p w14:paraId="7DD2CF4E" w14:textId="77777777" w:rsidR="00C770E5" w:rsidRDefault="00C770E5" w:rsidP="00FA3886">
      <w:pPr>
        <w:pStyle w:val="NO"/>
        <w:ind w:left="0" w:firstLine="0"/>
      </w:pPr>
    </w:p>
    <w:p w14:paraId="735029C1" w14:textId="11EC8052" w:rsidR="008E1544" w:rsidRDefault="00C770E5" w:rsidP="008E1544">
      <w:pPr>
        <w:spacing w:after="0"/>
        <w:rPr>
          <w:ins w:id="163" w:author="Martens, Dick" w:date="2024-05-01T19:50:00Z" w16du:dateUtc="2024-05-01T17:50:00Z"/>
          <w:sz w:val="24"/>
          <w:szCs w:val="24"/>
          <w:lang w:val="en-US"/>
        </w:rPr>
      </w:pPr>
      <w:r>
        <w:t xml:space="preserve">For band n101 in CEPT countries </w:t>
      </w:r>
      <w:r>
        <w:rPr>
          <w:lang w:val="en-US"/>
        </w:rPr>
        <w:t xml:space="preserve">subject to the </w:t>
      </w:r>
      <w:r>
        <w:t xml:space="preserve">ECC Decision (20)02 [21], </w:t>
      </w:r>
      <w:proofErr w:type="spellStart"/>
      <w:r>
        <w:t>P</w:t>
      </w:r>
      <w:r>
        <w:rPr>
          <w:vertAlign w:val="subscript"/>
        </w:rPr>
        <w:t>rated,c,AC</w:t>
      </w:r>
      <w:proofErr w:type="spellEnd"/>
      <w:r>
        <w:t xml:space="preserve"> shall not exceed 51 dBm/10MHz or 48 dBm/5MHz. This limit is derived from ECC Decision (20)02 [21] assuming a 18 dBi maximum antenna gain and 4 dB losses, and assuming one antenna connector. The above rated output power limit for band n101 applies to uncoordinated deployments</w:t>
      </w:r>
      <w:del w:id="164" w:author="Martens, Dick" w:date="2024-05-01T19:51:00Z" w16du:dateUtc="2024-05-01T17:51:00Z">
        <w:r w:rsidDel="00B3722E">
          <w:delText xml:space="preserve"> and in case of coordinated deployments, higher output power values may be allowed</w:delText>
        </w:r>
      </w:del>
      <w:r>
        <w:t>.</w:t>
      </w:r>
      <w:ins w:id="165" w:author="Martens, Dick" w:date="2024-05-01T19:50:00Z" w16du:dateUtc="2024-05-01T17:50:00Z">
        <w:r w:rsidR="008E1544">
          <w:t xml:space="preserve"> For CEPT countries </w:t>
        </w:r>
        <w:r w:rsidR="008E1544">
          <w:rPr>
            <w:lang w:val="en-US"/>
          </w:rPr>
          <w:t xml:space="preserve">subject to the </w:t>
        </w:r>
        <w:r w:rsidR="008E1544">
          <w:t>ECC Decision (20)02 [21], administrations wishing to allow multiple carriers, i.e. more than one wideband carrier (LTE, NR or NB-IoT) in band n10</w:t>
        </w:r>
        <w:r w:rsidR="009D143B">
          <w:t>1</w:t>
        </w:r>
        <w:r w:rsidR="008E1544">
          <w:t>, or output power higher than stated above, should consider the implementation of a coordination procedure or other mitigation measures.</w:t>
        </w:r>
        <w:r w:rsidR="008E1544">
          <w:rPr>
            <w:sz w:val="24"/>
            <w:szCs w:val="24"/>
            <w:lang w:val="en-US" w:eastAsia="zh-CN"/>
          </w:rPr>
          <w:t xml:space="preserve"> </w:t>
        </w:r>
      </w:ins>
    </w:p>
    <w:p w14:paraId="1B67D48E" w14:textId="655EBD15" w:rsidR="00C770E5" w:rsidRDefault="00C770E5" w:rsidP="00C770E5"/>
    <w:p w14:paraId="795210BE" w14:textId="77777777" w:rsidR="00C770E5" w:rsidRDefault="00C770E5" w:rsidP="00C770E5">
      <w:pPr>
        <w:pStyle w:val="NO"/>
        <w:rPr>
          <w:ins w:id="166" w:author="Martens, Dick" w:date="2024-05-01T19:50:00Z" w16du:dateUtc="2024-05-01T17:50:00Z"/>
          <w:lang w:val="en-US"/>
        </w:rPr>
      </w:pPr>
      <w:r>
        <w:rPr>
          <w:lang w:val="en-US"/>
        </w:rPr>
        <w:t xml:space="preserve">NOTE: </w:t>
      </w:r>
      <w:r>
        <w:rPr>
          <w:lang w:val="en-US"/>
        </w:rPr>
        <w:tab/>
        <w:t>For more details on the maximum level derivation, refer to TR 38.852 [22].</w:t>
      </w:r>
    </w:p>
    <w:p w14:paraId="4AACB7EF" w14:textId="575C557B" w:rsidR="008E1544" w:rsidRDefault="008E1544" w:rsidP="00C770E5">
      <w:pPr>
        <w:pStyle w:val="NO"/>
      </w:pPr>
      <w:ins w:id="167" w:author="Martens, Dick" w:date="2024-05-01T19:50:00Z" w16du:dateUtc="2024-05-01T17:50:00Z">
        <w:r>
          <w:rPr>
            <w:lang w:val="en-US"/>
          </w:rPr>
          <w:t>NOTE:</w:t>
        </w:r>
        <w:r>
          <w:rPr>
            <w:lang w:val="en-US"/>
          </w:rPr>
          <w:tab/>
        </w:r>
      </w:ins>
      <w:ins w:id="168" w:author="Martens, Dick" w:date="2024-05-02T08:28:00Z" w16du:dateUtc="2024-05-02T06:28:00Z">
        <w:r w:rsidR="00A32A87">
          <w:rPr>
            <w:lang w:val="en-US"/>
          </w:rPr>
          <w:t xml:space="preserve">In </w:t>
        </w:r>
        <w:r w:rsidR="00A32A87">
          <w:t xml:space="preserve">ECC Decision (20)02 [21], </w:t>
        </w:r>
        <w:r w:rsidR="00A32A87">
          <w:rPr>
            <w:lang w:val="en-US"/>
          </w:rPr>
          <w:t xml:space="preserve"> </w:t>
        </w:r>
      </w:ins>
      <w:ins w:id="169" w:author="Martens, Dick" w:date="2024-05-01T19:50:00Z" w16du:dateUtc="2024-05-01T17:50:00Z">
        <w:r w:rsidRPr="00292DC7">
          <w:rPr>
            <w:lang w:val="en-US"/>
          </w:rPr>
          <w:t xml:space="preserve">transmission of 1 carrier in band n100 </w:t>
        </w:r>
        <w:r>
          <w:rPr>
            <w:lang w:val="en-US"/>
          </w:rPr>
          <w:t>plus</w:t>
        </w:r>
        <w:r w:rsidRPr="00292DC7">
          <w:rPr>
            <w:lang w:val="en-US"/>
          </w:rPr>
          <w:t xml:space="preserve"> simultaneous transmission of 1 carrier in band n101</w:t>
        </w:r>
        <w:r>
          <w:rPr>
            <w:lang w:val="en-US"/>
          </w:rPr>
          <w:t xml:space="preserve">, and </w:t>
        </w:r>
        <w:r w:rsidRPr="00292DC7">
          <w:rPr>
            <w:lang w:val="en-US"/>
          </w:rPr>
          <w:t>CA/DC with 1 carrier in band n100 plus</w:t>
        </w:r>
        <w:r>
          <w:rPr>
            <w:lang w:val="en-US"/>
          </w:rPr>
          <w:t xml:space="preserve"> </w:t>
        </w:r>
        <w:r w:rsidRPr="00292DC7">
          <w:rPr>
            <w:lang w:val="en-US"/>
          </w:rPr>
          <w:t>1 carrier in band n101</w:t>
        </w:r>
        <w:r>
          <w:rPr>
            <w:lang w:val="en-US"/>
          </w:rPr>
          <w:t>,</w:t>
        </w:r>
        <w:r w:rsidRPr="00292DC7">
          <w:rPr>
            <w:lang w:val="en-US"/>
          </w:rPr>
          <w:t xml:space="preserve"> </w:t>
        </w:r>
        <w:r>
          <w:rPr>
            <w:lang w:val="en-US"/>
          </w:rPr>
          <w:t>are not considered to be multiple carrier cases.</w:t>
        </w:r>
      </w:ins>
    </w:p>
    <w:p w14:paraId="5F4C11A1" w14:textId="77777777" w:rsidR="00C770E5" w:rsidRDefault="00C770E5" w:rsidP="00273047">
      <w:pPr>
        <w:pStyle w:val="TH"/>
        <w:jc w:val="left"/>
      </w:pPr>
    </w:p>
    <w:p w14:paraId="13F85579" w14:textId="77777777" w:rsidR="00CF02F0" w:rsidRDefault="00CF02F0" w:rsidP="00273047">
      <w:pPr>
        <w:pStyle w:val="TH"/>
        <w:jc w:val="left"/>
      </w:pPr>
    </w:p>
    <w:p w14:paraId="05049610" w14:textId="77777777" w:rsidR="00273047" w:rsidRDefault="00273047" w:rsidP="00273047">
      <w:pPr>
        <w:pStyle w:val="Title"/>
        <w:jc w:val="left"/>
        <w:rPr>
          <w:rFonts w:ascii="Arial" w:hAnsi="Arial" w:cs="Arial"/>
          <w:b w:val="0"/>
          <w:i/>
          <w:color w:val="FF0000"/>
          <w:lang w:eastAsia="zh-CN"/>
        </w:rPr>
      </w:pPr>
      <w:r w:rsidRPr="00F52E98">
        <w:rPr>
          <w:rFonts w:ascii="Arial" w:hAnsi="Arial" w:cs="Arial"/>
          <w:b w:val="0"/>
          <w:i/>
          <w:color w:val="FF0000"/>
        </w:rPr>
        <w:t>&lt;</w:t>
      </w:r>
      <w:r w:rsidRPr="00F52E98">
        <w:rPr>
          <w:rFonts w:ascii="Arial" w:hAnsi="Arial" w:cs="Arial"/>
          <w:b w:val="0"/>
          <w:i/>
          <w:color w:val="FF0000"/>
          <w:lang w:eastAsia="zh-CN"/>
        </w:rPr>
        <w:t xml:space="preserve">End </w:t>
      </w:r>
      <w:r w:rsidRPr="00F52E98">
        <w:rPr>
          <w:rFonts w:ascii="Arial" w:hAnsi="Arial" w:cs="Arial"/>
          <w:b w:val="0"/>
          <w:i/>
          <w:color w:val="FF0000"/>
        </w:rPr>
        <w:t>of Change&gt;</w:t>
      </w:r>
    </w:p>
    <w:p w14:paraId="16327C7F" w14:textId="77777777" w:rsidR="00CC1C42" w:rsidRDefault="00CC1C42">
      <w:pPr>
        <w:rPr>
          <w:noProof/>
        </w:rPr>
      </w:pPr>
    </w:p>
    <w:sectPr w:rsidR="00CC1C42" w:rsidSect="00247BE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268311" w14:textId="77777777" w:rsidR="00247BE7" w:rsidRDefault="00247BE7">
      <w:r>
        <w:separator/>
      </w:r>
    </w:p>
  </w:endnote>
  <w:endnote w:type="continuationSeparator" w:id="0">
    <w:p w14:paraId="31A117F3" w14:textId="77777777" w:rsidR="00247BE7" w:rsidRDefault="00247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03EF99" w14:textId="77777777" w:rsidR="00247BE7" w:rsidRDefault="00247BE7">
      <w:r>
        <w:separator/>
      </w:r>
    </w:p>
  </w:footnote>
  <w:footnote w:type="continuationSeparator" w:id="0">
    <w:p w14:paraId="77112DE0" w14:textId="77777777" w:rsidR="00247BE7" w:rsidRDefault="00247B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rtens, Dick">
    <w15:presenceInfo w15:providerId="None" w15:userId="Martens, D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20D"/>
    <w:rsid w:val="00022E4A"/>
    <w:rsid w:val="000430FA"/>
    <w:rsid w:val="000603A6"/>
    <w:rsid w:val="00067E52"/>
    <w:rsid w:val="0007737A"/>
    <w:rsid w:val="000826D8"/>
    <w:rsid w:val="00083FC0"/>
    <w:rsid w:val="0008759E"/>
    <w:rsid w:val="00096AB7"/>
    <w:rsid w:val="000A6394"/>
    <w:rsid w:val="000B1FE3"/>
    <w:rsid w:val="000B48F1"/>
    <w:rsid w:val="000B7FED"/>
    <w:rsid w:val="000C038A"/>
    <w:rsid w:val="000C6598"/>
    <w:rsid w:val="000D44B3"/>
    <w:rsid w:val="00101566"/>
    <w:rsid w:val="00102467"/>
    <w:rsid w:val="00110300"/>
    <w:rsid w:val="0011132E"/>
    <w:rsid w:val="00120F2A"/>
    <w:rsid w:val="00136F88"/>
    <w:rsid w:val="00145D43"/>
    <w:rsid w:val="00154B90"/>
    <w:rsid w:val="00162A77"/>
    <w:rsid w:val="00172090"/>
    <w:rsid w:val="001922F1"/>
    <w:rsid w:val="00192C46"/>
    <w:rsid w:val="001932C7"/>
    <w:rsid w:val="001A08B3"/>
    <w:rsid w:val="001A2CA0"/>
    <w:rsid w:val="001A7B60"/>
    <w:rsid w:val="001B52F0"/>
    <w:rsid w:val="001B6187"/>
    <w:rsid w:val="001B7A65"/>
    <w:rsid w:val="001C02E2"/>
    <w:rsid w:val="001C6010"/>
    <w:rsid w:val="001E41F3"/>
    <w:rsid w:val="00210CCB"/>
    <w:rsid w:val="00215444"/>
    <w:rsid w:val="002221AD"/>
    <w:rsid w:val="002242D0"/>
    <w:rsid w:val="002360AC"/>
    <w:rsid w:val="002401D7"/>
    <w:rsid w:val="00247AB1"/>
    <w:rsid w:val="00247BE7"/>
    <w:rsid w:val="0025594D"/>
    <w:rsid w:val="0026004D"/>
    <w:rsid w:val="002640DD"/>
    <w:rsid w:val="00273047"/>
    <w:rsid w:val="00275D12"/>
    <w:rsid w:val="00284FEB"/>
    <w:rsid w:val="0028520F"/>
    <w:rsid w:val="002860C4"/>
    <w:rsid w:val="00292201"/>
    <w:rsid w:val="00292DC7"/>
    <w:rsid w:val="002A1DBD"/>
    <w:rsid w:val="002B5741"/>
    <w:rsid w:val="002C4CFB"/>
    <w:rsid w:val="002D6F07"/>
    <w:rsid w:val="002E34CF"/>
    <w:rsid w:val="002E472E"/>
    <w:rsid w:val="002F04AD"/>
    <w:rsid w:val="002F4F5F"/>
    <w:rsid w:val="00303DE0"/>
    <w:rsid w:val="00305409"/>
    <w:rsid w:val="00314E03"/>
    <w:rsid w:val="00336D43"/>
    <w:rsid w:val="00346125"/>
    <w:rsid w:val="0034687D"/>
    <w:rsid w:val="00351F9C"/>
    <w:rsid w:val="003609EF"/>
    <w:rsid w:val="0036231A"/>
    <w:rsid w:val="00364EE8"/>
    <w:rsid w:val="00371FA0"/>
    <w:rsid w:val="00374DD4"/>
    <w:rsid w:val="00386652"/>
    <w:rsid w:val="003A0F53"/>
    <w:rsid w:val="003A304A"/>
    <w:rsid w:val="003A5F84"/>
    <w:rsid w:val="003A731C"/>
    <w:rsid w:val="003B0ED4"/>
    <w:rsid w:val="003C618C"/>
    <w:rsid w:val="003E08FB"/>
    <w:rsid w:val="003E1A36"/>
    <w:rsid w:val="003E3E2A"/>
    <w:rsid w:val="003F7DFD"/>
    <w:rsid w:val="00406011"/>
    <w:rsid w:val="00410371"/>
    <w:rsid w:val="004242F1"/>
    <w:rsid w:val="00437A04"/>
    <w:rsid w:val="0044799B"/>
    <w:rsid w:val="00450A83"/>
    <w:rsid w:val="004951E9"/>
    <w:rsid w:val="00495B29"/>
    <w:rsid w:val="004A3B20"/>
    <w:rsid w:val="004B75B7"/>
    <w:rsid w:val="004C1A73"/>
    <w:rsid w:val="004C3DDC"/>
    <w:rsid w:val="004D44D7"/>
    <w:rsid w:val="004D5FCF"/>
    <w:rsid w:val="004F4A5A"/>
    <w:rsid w:val="0051580D"/>
    <w:rsid w:val="00520B8D"/>
    <w:rsid w:val="00524767"/>
    <w:rsid w:val="005265C2"/>
    <w:rsid w:val="00532333"/>
    <w:rsid w:val="00541373"/>
    <w:rsid w:val="00547111"/>
    <w:rsid w:val="00551771"/>
    <w:rsid w:val="0057219F"/>
    <w:rsid w:val="00572832"/>
    <w:rsid w:val="00585DB2"/>
    <w:rsid w:val="00592D74"/>
    <w:rsid w:val="00593246"/>
    <w:rsid w:val="005A0B15"/>
    <w:rsid w:val="005C3A9F"/>
    <w:rsid w:val="005E02AB"/>
    <w:rsid w:val="005E2C44"/>
    <w:rsid w:val="005E6370"/>
    <w:rsid w:val="005F7D05"/>
    <w:rsid w:val="0060649E"/>
    <w:rsid w:val="00606D44"/>
    <w:rsid w:val="00621188"/>
    <w:rsid w:val="006257ED"/>
    <w:rsid w:val="006267A2"/>
    <w:rsid w:val="00627603"/>
    <w:rsid w:val="006319BA"/>
    <w:rsid w:val="00640BFD"/>
    <w:rsid w:val="00646C33"/>
    <w:rsid w:val="00665C47"/>
    <w:rsid w:val="00694A1F"/>
    <w:rsid w:val="00695808"/>
    <w:rsid w:val="00696170"/>
    <w:rsid w:val="00696A09"/>
    <w:rsid w:val="006A7EC6"/>
    <w:rsid w:val="006B0366"/>
    <w:rsid w:val="006B46FB"/>
    <w:rsid w:val="006D4B5E"/>
    <w:rsid w:val="006D69DA"/>
    <w:rsid w:val="006E21FB"/>
    <w:rsid w:val="006E79C0"/>
    <w:rsid w:val="006F39AF"/>
    <w:rsid w:val="007176FF"/>
    <w:rsid w:val="00730773"/>
    <w:rsid w:val="007455A1"/>
    <w:rsid w:val="00761A7D"/>
    <w:rsid w:val="00767000"/>
    <w:rsid w:val="00770CE0"/>
    <w:rsid w:val="00771360"/>
    <w:rsid w:val="007810CF"/>
    <w:rsid w:val="007850D9"/>
    <w:rsid w:val="00792342"/>
    <w:rsid w:val="007977A8"/>
    <w:rsid w:val="007A370A"/>
    <w:rsid w:val="007B512A"/>
    <w:rsid w:val="007C063A"/>
    <w:rsid w:val="007C2097"/>
    <w:rsid w:val="007C2D62"/>
    <w:rsid w:val="007D6A07"/>
    <w:rsid w:val="007F7259"/>
    <w:rsid w:val="008040A8"/>
    <w:rsid w:val="0082651C"/>
    <w:rsid w:val="008279FA"/>
    <w:rsid w:val="00831771"/>
    <w:rsid w:val="008626E7"/>
    <w:rsid w:val="00862A8D"/>
    <w:rsid w:val="00863FB4"/>
    <w:rsid w:val="00870EE7"/>
    <w:rsid w:val="008863B9"/>
    <w:rsid w:val="0088705E"/>
    <w:rsid w:val="008875AC"/>
    <w:rsid w:val="00893AC3"/>
    <w:rsid w:val="00895DB8"/>
    <w:rsid w:val="008A01A2"/>
    <w:rsid w:val="008A2D51"/>
    <w:rsid w:val="008A45A6"/>
    <w:rsid w:val="008C14F4"/>
    <w:rsid w:val="008E1544"/>
    <w:rsid w:val="008F2E3F"/>
    <w:rsid w:val="008F3789"/>
    <w:rsid w:val="008F686C"/>
    <w:rsid w:val="009036E8"/>
    <w:rsid w:val="009148DE"/>
    <w:rsid w:val="00914FB3"/>
    <w:rsid w:val="00920537"/>
    <w:rsid w:val="0092302C"/>
    <w:rsid w:val="00924604"/>
    <w:rsid w:val="00941E30"/>
    <w:rsid w:val="00945373"/>
    <w:rsid w:val="0095416A"/>
    <w:rsid w:val="009777D9"/>
    <w:rsid w:val="0097783B"/>
    <w:rsid w:val="009850C6"/>
    <w:rsid w:val="00991B88"/>
    <w:rsid w:val="009A5753"/>
    <w:rsid w:val="009A579D"/>
    <w:rsid w:val="009B4FC7"/>
    <w:rsid w:val="009D143B"/>
    <w:rsid w:val="009E3297"/>
    <w:rsid w:val="009F2FBC"/>
    <w:rsid w:val="009F518B"/>
    <w:rsid w:val="009F734F"/>
    <w:rsid w:val="00A06DB2"/>
    <w:rsid w:val="00A21A36"/>
    <w:rsid w:val="00A246B6"/>
    <w:rsid w:val="00A32A87"/>
    <w:rsid w:val="00A34632"/>
    <w:rsid w:val="00A47E70"/>
    <w:rsid w:val="00A50CF0"/>
    <w:rsid w:val="00A52A46"/>
    <w:rsid w:val="00A7671C"/>
    <w:rsid w:val="00A84A23"/>
    <w:rsid w:val="00AA2CBC"/>
    <w:rsid w:val="00AA65B3"/>
    <w:rsid w:val="00AB12DA"/>
    <w:rsid w:val="00AC5820"/>
    <w:rsid w:val="00AD1CD8"/>
    <w:rsid w:val="00AD694A"/>
    <w:rsid w:val="00AE3CB1"/>
    <w:rsid w:val="00AF7FEC"/>
    <w:rsid w:val="00B17CFE"/>
    <w:rsid w:val="00B258BB"/>
    <w:rsid w:val="00B2783C"/>
    <w:rsid w:val="00B3395A"/>
    <w:rsid w:val="00B34960"/>
    <w:rsid w:val="00B3722E"/>
    <w:rsid w:val="00B4532E"/>
    <w:rsid w:val="00B51267"/>
    <w:rsid w:val="00B5303C"/>
    <w:rsid w:val="00B53C12"/>
    <w:rsid w:val="00B65085"/>
    <w:rsid w:val="00B67B97"/>
    <w:rsid w:val="00B776B6"/>
    <w:rsid w:val="00B85D9F"/>
    <w:rsid w:val="00B968C8"/>
    <w:rsid w:val="00BA3EC5"/>
    <w:rsid w:val="00BA51D9"/>
    <w:rsid w:val="00BB5DFC"/>
    <w:rsid w:val="00BB5F5F"/>
    <w:rsid w:val="00BC27D8"/>
    <w:rsid w:val="00BC2A37"/>
    <w:rsid w:val="00BD279D"/>
    <w:rsid w:val="00BD6BB8"/>
    <w:rsid w:val="00BD78C4"/>
    <w:rsid w:val="00BF7E94"/>
    <w:rsid w:val="00C231A8"/>
    <w:rsid w:val="00C4479D"/>
    <w:rsid w:val="00C44B44"/>
    <w:rsid w:val="00C5226A"/>
    <w:rsid w:val="00C66BA2"/>
    <w:rsid w:val="00C67701"/>
    <w:rsid w:val="00C770E5"/>
    <w:rsid w:val="00C81E00"/>
    <w:rsid w:val="00C95985"/>
    <w:rsid w:val="00CA7A4C"/>
    <w:rsid w:val="00CB0D34"/>
    <w:rsid w:val="00CB53FC"/>
    <w:rsid w:val="00CC0D22"/>
    <w:rsid w:val="00CC1C42"/>
    <w:rsid w:val="00CC5026"/>
    <w:rsid w:val="00CC68D0"/>
    <w:rsid w:val="00CD1E64"/>
    <w:rsid w:val="00CD22C1"/>
    <w:rsid w:val="00CF02F0"/>
    <w:rsid w:val="00D03F9A"/>
    <w:rsid w:val="00D06D51"/>
    <w:rsid w:val="00D06FE8"/>
    <w:rsid w:val="00D24991"/>
    <w:rsid w:val="00D3586F"/>
    <w:rsid w:val="00D438BC"/>
    <w:rsid w:val="00D50255"/>
    <w:rsid w:val="00D6486E"/>
    <w:rsid w:val="00D65D5C"/>
    <w:rsid w:val="00D66520"/>
    <w:rsid w:val="00D669F4"/>
    <w:rsid w:val="00D827DB"/>
    <w:rsid w:val="00D83E21"/>
    <w:rsid w:val="00D96940"/>
    <w:rsid w:val="00DA2F8E"/>
    <w:rsid w:val="00DE34CF"/>
    <w:rsid w:val="00DF46BC"/>
    <w:rsid w:val="00DF5384"/>
    <w:rsid w:val="00E12776"/>
    <w:rsid w:val="00E13F3D"/>
    <w:rsid w:val="00E23D0D"/>
    <w:rsid w:val="00E34898"/>
    <w:rsid w:val="00E35EA5"/>
    <w:rsid w:val="00E50C95"/>
    <w:rsid w:val="00E5591C"/>
    <w:rsid w:val="00E6451F"/>
    <w:rsid w:val="00E75B21"/>
    <w:rsid w:val="00E81F53"/>
    <w:rsid w:val="00E913D7"/>
    <w:rsid w:val="00E96C7D"/>
    <w:rsid w:val="00EB09B7"/>
    <w:rsid w:val="00ED3F1D"/>
    <w:rsid w:val="00ED63E6"/>
    <w:rsid w:val="00EE1D21"/>
    <w:rsid w:val="00EE7D7C"/>
    <w:rsid w:val="00EF5C8C"/>
    <w:rsid w:val="00F20BB6"/>
    <w:rsid w:val="00F216B1"/>
    <w:rsid w:val="00F24F37"/>
    <w:rsid w:val="00F25D98"/>
    <w:rsid w:val="00F300FB"/>
    <w:rsid w:val="00F3242D"/>
    <w:rsid w:val="00F456AA"/>
    <w:rsid w:val="00F45B19"/>
    <w:rsid w:val="00F5277C"/>
    <w:rsid w:val="00F53BAA"/>
    <w:rsid w:val="00F5738D"/>
    <w:rsid w:val="00F701BF"/>
    <w:rsid w:val="00F8356A"/>
    <w:rsid w:val="00F90BCC"/>
    <w:rsid w:val="00FA2F07"/>
    <w:rsid w:val="00FA3886"/>
    <w:rsid w:val="00FB224D"/>
    <w:rsid w:val="00FB6386"/>
    <w:rsid w:val="00FC2273"/>
    <w:rsid w:val="00FC3BDD"/>
    <w:rsid w:val="00FC5107"/>
    <w:rsid w:val="00FD2DFB"/>
    <w:rsid w:val="00FE15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54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273047"/>
    <w:rPr>
      <w:rFonts w:ascii="Arial" w:hAnsi="Arial"/>
      <w:sz w:val="36"/>
      <w:lang w:val="en-GB" w:eastAsia="en-US"/>
    </w:rPr>
  </w:style>
  <w:style w:type="character" w:customStyle="1" w:styleId="THChar">
    <w:name w:val="TH Char"/>
    <w:link w:val="TH"/>
    <w:qFormat/>
    <w:rsid w:val="00273047"/>
    <w:rPr>
      <w:rFonts w:ascii="Arial" w:hAnsi="Arial"/>
      <w:b/>
      <w:lang w:val="en-GB" w:eastAsia="en-US"/>
    </w:rPr>
  </w:style>
  <w:style w:type="paragraph" w:styleId="Title">
    <w:name w:val="Title"/>
    <w:basedOn w:val="Normal"/>
    <w:next w:val="Normal"/>
    <w:link w:val="TitleChar"/>
    <w:qFormat/>
    <w:rsid w:val="00273047"/>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273047"/>
    <w:rPr>
      <w:rFonts w:asciiTheme="majorHAnsi" w:eastAsia="SimSun" w:hAnsiTheme="majorHAnsi" w:cstheme="majorBidi"/>
      <w:b/>
      <w:bCs/>
      <w:sz w:val="32"/>
      <w:szCs w:val="32"/>
      <w:lang w:val="en-GB" w:eastAsia="en-US"/>
    </w:rPr>
  </w:style>
  <w:style w:type="paragraph" w:styleId="Revision">
    <w:name w:val="Revision"/>
    <w:hidden/>
    <w:uiPriority w:val="99"/>
    <w:semiHidden/>
    <w:rsid w:val="00ED3F1D"/>
    <w:rPr>
      <w:rFonts w:ascii="Times New Roman" w:hAnsi="Times New Roman"/>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BC2A37"/>
    <w:rPr>
      <w:rFonts w:ascii="Arial" w:hAnsi="Arial"/>
      <w:sz w:val="28"/>
      <w:lang w:val="en-GB" w:eastAsia="en-US"/>
    </w:rPr>
  </w:style>
  <w:style w:type="table" w:styleId="TableGrid">
    <w:name w:val="Table Grid"/>
    <w:aliases w:val="TableGrid"/>
    <w:basedOn w:val="TableNormal"/>
    <w:uiPriority w:val="39"/>
    <w:qFormat/>
    <w:rsid w:val="00BC2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BC2A37"/>
    <w:rPr>
      <w:rFonts w:ascii="Arial" w:hAnsi="Arial"/>
      <w:sz w:val="18"/>
      <w:lang w:val="en-GB" w:eastAsia="en-US"/>
    </w:rPr>
  </w:style>
  <w:style w:type="paragraph" w:customStyle="1" w:styleId="Default">
    <w:name w:val="Default"/>
    <w:rsid w:val="00BC2A37"/>
    <w:pPr>
      <w:autoSpaceDE w:val="0"/>
      <w:autoSpaceDN w:val="0"/>
      <w:adjustRightInd w:val="0"/>
    </w:pPr>
    <w:rPr>
      <w:rFonts w:ascii="Arial" w:hAnsi="Arial" w:cs="Arial"/>
      <w:color w:val="000000"/>
      <w:sz w:val="24"/>
      <w:szCs w:val="24"/>
      <w:lang w:val="sv-SE" w:eastAsia="sv-SE"/>
    </w:rPr>
  </w:style>
  <w:style w:type="character" w:customStyle="1" w:styleId="TANChar">
    <w:name w:val="TAN Char"/>
    <w:link w:val="TAN"/>
    <w:qFormat/>
    <w:rsid w:val="00BC2A37"/>
    <w:rPr>
      <w:rFonts w:ascii="Arial" w:hAnsi="Arial"/>
      <w:sz w:val="18"/>
      <w:lang w:val="en-GB" w:eastAsia="en-US"/>
    </w:rPr>
  </w:style>
  <w:style w:type="character" w:customStyle="1" w:styleId="TAHCar">
    <w:name w:val="TAH Car"/>
    <w:link w:val="TAH"/>
    <w:uiPriority w:val="99"/>
    <w:qFormat/>
    <w:rsid w:val="00F701BF"/>
    <w:rPr>
      <w:rFonts w:ascii="Arial" w:hAnsi="Arial"/>
      <w:b/>
      <w:sz w:val="18"/>
      <w:lang w:val="en-GB" w:eastAsia="en-US"/>
    </w:rPr>
  </w:style>
  <w:style w:type="character" w:customStyle="1" w:styleId="NOChar">
    <w:name w:val="NO Char"/>
    <w:link w:val="NO"/>
    <w:qFormat/>
    <w:rsid w:val="00F701BF"/>
    <w:rPr>
      <w:rFonts w:ascii="Times New Roman" w:hAnsi="Times New Roman"/>
      <w:lang w:val="en-GB" w:eastAsia="en-US"/>
    </w:rPr>
  </w:style>
  <w:style w:type="character" w:customStyle="1" w:styleId="CommentTextChar">
    <w:name w:val="Comment Text Char"/>
    <w:basedOn w:val="DefaultParagraphFont"/>
    <w:link w:val="CommentText"/>
    <w:semiHidden/>
    <w:qFormat/>
    <w:rsid w:val="003A5F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6485275">
      <w:bodyDiv w:val="1"/>
      <w:marLeft w:val="0"/>
      <w:marRight w:val="0"/>
      <w:marTop w:val="0"/>
      <w:marBottom w:val="0"/>
      <w:divBdr>
        <w:top w:val="none" w:sz="0" w:space="0" w:color="auto"/>
        <w:left w:val="none" w:sz="0" w:space="0" w:color="auto"/>
        <w:bottom w:val="none" w:sz="0" w:space="0" w:color="auto"/>
        <w:right w:val="none" w:sz="0" w:space="0" w:color="auto"/>
      </w:divBdr>
    </w:div>
    <w:div w:id="1890263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D7B243-8B2D-4016-9530-AA08012BDB21}">
  <ds:schemaRefs>
    <ds:schemaRef ds:uri="http://schemas.microsoft.com/sharepoint/v3/contenttype/forms"/>
  </ds:schemaRefs>
</ds:datastoreItem>
</file>

<file path=customXml/itemProps2.xml><?xml version="1.0" encoding="utf-8"?>
<ds:datastoreItem xmlns:ds="http://schemas.openxmlformats.org/officeDocument/2006/customXml" ds:itemID="{7D797FCA-3280-4776-B226-488866660CB7}">
  <ds:schemaRefs>
    <ds:schemaRef ds:uri="http://schemas.microsoft.com/office/2006/metadata/properties"/>
    <ds:schemaRef ds:uri="http://schemas.microsoft.com/office/infopath/2007/PartnerControls"/>
    <ds:schemaRef ds:uri="9b7a7441-741d-4a5f-afd2-6824b9756eb3"/>
  </ds:schemaRefs>
</ds:datastoreItem>
</file>

<file path=customXml/itemProps3.xml><?xml version="1.0" encoding="utf-8"?>
<ds:datastoreItem xmlns:ds="http://schemas.openxmlformats.org/officeDocument/2006/customXml" ds:itemID="{7B46323F-839B-473D-9873-7BB81C94C448}">
  <ds:schemaRefs>
    <ds:schemaRef ds:uri="http://schemas.openxmlformats.org/officeDocument/2006/bibliography"/>
  </ds:schemaRefs>
</ds:datastoreItem>
</file>

<file path=customXml/itemProps4.xml><?xml version="1.0" encoding="utf-8"?>
<ds:datastoreItem xmlns:ds="http://schemas.openxmlformats.org/officeDocument/2006/customXml" ds:itemID="{B3F65FBB-9482-40ED-A5A9-B7290EF25C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1171</Words>
  <Characters>6676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Martens, Dick</cp:lastModifiedBy>
  <cp:revision>4</cp:revision>
  <cp:lastPrinted>1900-01-01T06:00:00Z</cp:lastPrinted>
  <dcterms:created xsi:type="dcterms:W3CDTF">2024-05-07T14:16:00Z</dcterms:created>
  <dcterms:modified xsi:type="dcterms:W3CDTF">2024-05-07T14:18:00Z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R4-2320705</vt:lpwstr>
  </property>
  <property fmtid="{D5CDD505-2E9C-101B-9397-08002B2CF9AE}" pid="10" name="Spec#">
    <vt:lpwstr>38.852</vt:lpwstr>
  </property>
  <property fmtid="{D5CDD505-2E9C-101B-9397-08002B2CF9AE}" pid="11" name="Cr#">
    <vt:lpwstr>0006</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TR 38.852</vt:lpwstr>
  </property>
  <property fmtid="{D5CDD505-2E9C-101B-9397-08002B2CF9AE}" pid="15" name="SourceIfWg">
    <vt:lpwstr>Union Inter. Chemins de Fer</vt:lpwstr>
  </property>
  <property fmtid="{D5CDD505-2E9C-101B-9397-08002B2CF9AE}" pid="16" name="SourceIfTsg">
    <vt:lpwstr/>
  </property>
  <property fmtid="{D5CDD505-2E9C-101B-9397-08002B2CF9AE}" pid="17" name="RelatedWis">
    <vt:lpwstr>NR_RAIL_EU_1900MHz_TDD</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y fmtid="{D5CDD505-2E9C-101B-9397-08002B2CF9AE}" pid="21" name="ContentTypeId">
    <vt:lpwstr>0x0101006844494091599A4BB99A0541BE9C94B3</vt:lpwstr>
  </property>
</Properties>
</file>